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E61" w:rsidRPr="004214BA" w:rsidRDefault="00032E61" w:rsidP="00CF7CAE">
      <w:pPr>
        <w:spacing w:after="0" w:line="300" w:lineRule="auto"/>
        <w:jc w:val="center"/>
        <w:rPr>
          <w:rFonts w:ascii="GHEA Grapalat" w:hAnsi="GHEA Grapalat" w:cs="Arial"/>
          <w:b/>
          <w:sz w:val="24"/>
          <w:szCs w:val="24"/>
          <w:lang w:val="hy-AM"/>
        </w:rPr>
      </w:pPr>
      <w:bookmarkStart w:id="0" w:name="_GoBack"/>
      <w:r w:rsidRPr="004214BA">
        <w:rPr>
          <w:rFonts w:ascii="GHEA Grapalat" w:hAnsi="GHEA Grapalat" w:cs="Arial"/>
          <w:b/>
          <w:sz w:val="24"/>
          <w:szCs w:val="24"/>
          <w:lang w:val="hy-AM"/>
        </w:rPr>
        <w:t>ՏԵՂԵԿԱՆՔ</w:t>
      </w:r>
    </w:p>
    <w:p w:rsidR="00032E61" w:rsidRPr="004214BA" w:rsidRDefault="00032E61" w:rsidP="00CF7CAE">
      <w:pPr>
        <w:spacing w:after="0" w:line="300" w:lineRule="auto"/>
        <w:jc w:val="center"/>
        <w:rPr>
          <w:rFonts w:ascii="GHEA Grapalat" w:hAnsi="GHEA Grapalat" w:cs="Arial"/>
          <w:b/>
          <w:sz w:val="24"/>
          <w:szCs w:val="24"/>
          <w:lang w:val="hy-AM"/>
        </w:rPr>
      </w:pPr>
      <w:r w:rsidRPr="004214BA">
        <w:rPr>
          <w:rFonts w:ascii="GHEA Grapalat" w:hAnsi="GHEA Grapalat" w:cs="Arial"/>
          <w:b/>
          <w:sz w:val="24"/>
          <w:szCs w:val="24"/>
          <w:lang w:val="hy-AM"/>
        </w:rPr>
        <w:t xml:space="preserve"> «ՀԱՄԱՅՆՔԱՅԻՆ ԾԱՌԱՅՈՒԹՅԱՆ ՄԱՍԻՆ» ՕՐԵՆՔՈՒՄ </w:t>
      </w:r>
    </w:p>
    <w:p w:rsidR="00032E61" w:rsidRPr="004214BA" w:rsidRDefault="00032E61" w:rsidP="00CF7CAE">
      <w:pPr>
        <w:spacing w:after="0" w:line="300" w:lineRule="auto"/>
        <w:jc w:val="center"/>
        <w:rPr>
          <w:rFonts w:ascii="GHEA Grapalat" w:hAnsi="GHEA Grapalat" w:cs="Arial"/>
          <w:b/>
          <w:sz w:val="24"/>
          <w:szCs w:val="24"/>
          <w:lang w:val="hy-AM"/>
        </w:rPr>
      </w:pPr>
      <w:r w:rsidRPr="004214BA">
        <w:rPr>
          <w:rFonts w:ascii="GHEA Grapalat" w:hAnsi="GHEA Grapalat" w:cs="Arial"/>
          <w:b/>
          <w:sz w:val="24"/>
          <w:szCs w:val="24"/>
          <w:lang w:val="hy-AM"/>
        </w:rPr>
        <w:t xml:space="preserve">ՓՈՓՈԽՈՒԹՅՈՒՆՆԵՐ </w:t>
      </w:r>
      <w:r w:rsidR="005D735B" w:rsidRPr="004214BA">
        <w:rPr>
          <w:rFonts w:ascii="GHEA Grapalat" w:hAnsi="GHEA Grapalat" w:cs="Arial"/>
          <w:b/>
          <w:sz w:val="24"/>
          <w:szCs w:val="24"/>
          <w:lang w:val="hy-AM"/>
        </w:rPr>
        <w:t xml:space="preserve">ԵՎ ԼՐԱՑՈՒՄ </w:t>
      </w:r>
      <w:r w:rsidRPr="004214BA">
        <w:rPr>
          <w:rFonts w:ascii="GHEA Grapalat" w:hAnsi="GHEA Grapalat" w:cs="Arial"/>
          <w:b/>
          <w:sz w:val="24"/>
          <w:szCs w:val="24"/>
          <w:lang w:val="hy-AM"/>
        </w:rPr>
        <w:t>ԿԱՏԱՐԵԼՈՒ ՄԱՍԻՆ» ՕՐԵՆՔԻ ՆԱԽԱԳԾԻ</w:t>
      </w:r>
    </w:p>
    <w:p w:rsidR="00A52586" w:rsidRPr="004214BA" w:rsidRDefault="00A52586" w:rsidP="00CF7CAE">
      <w:pPr>
        <w:spacing w:after="0" w:line="300" w:lineRule="auto"/>
        <w:jc w:val="both"/>
        <w:rPr>
          <w:rFonts w:ascii="GHEA Grapalat" w:hAnsi="GHEA Grapalat" w:cs="Arial"/>
          <w:b/>
          <w:sz w:val="24"/>
          <w:szCs w:val="24"/>
          <w:lang w:val="hy-AM"/>
        </w:rPr>
      </w:pPr>
    </w:p>
    <w:tbl>
      <w:tblPr>
        <w:tblW w:w="5000" w:type="pct"/>
        <w:tblCellSpacing w:w="0" w:type="dxa"/>
        <w:tblCellMar>
          <w:left w:w="0" w:type="dxa"/>
          <w:right w:w="0" w:type="dxa"/>
        </w:tblCellMar>
        <w:tblLook w:val="04A0" w:firstRow="1" w:lastRow="0" w:firstColumn="1" w:lastColumn="0" w:noHBand="0" w:noVBand="1"/>
      </w:tblPr>
      <w:tblGrid>
        <w:gridCol w:w="2025"/>
        <w:gridCol w:w="7335"/>
      </w:tblGrid>
      <w:tr w:rsidR="004214BA" w:rsidRPr="004214BA" w:rsidTr="00A33B88">
        <w:trPr>
          <w:tblCellSpacing w:w="0" w:type="dxa"/>
        </w:trPr>
        <w:tc>
          <w:tcPr>
            <w:tcW w:w="2025" w:type="dxa"/>
            <w:hideMark/>
          </w:tcPr>
          <w:p w:rsidR="00A33B88" w:rsidRPr="004214BA" w:rsidRDefault="00A33B88" w:rsidP="00CF7CAE">
            <w:pPr>
              <w:spacing w:after="0" w:line="300" w:lineRule="auto"/>
              <w:jc w:val="both"/>
              <w:rPr>
                <w:rFonts w:ascii="GHEA Grapalat" w:eastAsia="Times New Roman" w:hAnsi="GHEA Grapalat"/>
                <w:sz w:val="24"/>
                <w:szCs w:val="24"/>
                <w:lang w:val="en-US"/>
              </w:rPr>
            </w:pPr>
            <w:r w:rsidRPr="004214BA">
              <w:rPr>
                <w:rFonts w:ascii="GHEA Grapalat" w:eastAsia="Times New Roman" w:hAnsi="GHEA Grapalat"/>
                <w:b/>
                <w:bCs/>
                <w:sz w:val="24"/>
                <w:szCs w:val="24"/>
                <w:lang w:val="en-US"/>
              </w:rPr>
              <w:t>Հոդված 14.</w:t>
            </w:r>
          </w:p>
        </w:tc>
        <w:tc>
          <w:tcPr>
            <w:tcW w:w="0" w:type="auto"/>
            <w:hideMark/>
          </w:tcPr>
          <w:p w:rsidR="00A33B88" w:rsidRPr="004214BA" w:rsidRDefault="00A33B88" w:rsidP="00CF7CAE">
            <w:pPr>
              <w:spacing w:after="0" w:line="300" w:lineRule="auto"/>
              <w:jc w:val="both"/>
              <w:rPr>
                <w:rFonts w:ascii="GHEA Grapalat" w:eastAsia="Times New Roman" w:hAnsi="GHEA Grapalat"/>
                <w:sz w:val="24"/>
                <w:szCs w:val="24"/>
                <w:lang w:val="en-US"/>
              </w:rPr>
            </w:pPr>
            <w:r w:rsidRPr="004214BA">
              <w:rPr>
                <w:rFonts w:ascii="GHEA Grapalat" w:eastAsia="Times New Roman" w:hAnsi="GHEA Grapalat"/>
                <w:b/>
                <w:bCs/>
                <w:sz w:val="24"/>
                <w:szCs w:val="24"/>
                <w:lang w:val="en-US"/>
              </w:rPr>
              <w:t>Համայնքային ծառայության թափուր պաշտոն զբաղեցնելու համար անցկացվող մրցույթը</w:t>
            </w:r>
          </w:p>
        </w:tc>
      </w:tr>
    </w:tbl>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1.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առաջանալու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դեպքում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այդ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բացառությամբ</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14.1-</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18-</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հոդվածներով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29-</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դեպքերի</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2.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համապատասխան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հայտարարությունը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հրապարակում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անցկացնելուց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ոչ</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ուշ</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քան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ամիս</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Տեղական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ինքնակառավարման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Հայաստանի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Հանրապետության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12.1-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նշված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վայրերում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փակցնելու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միջոցով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ինչպես</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http</w:t>
      </w:r>
      <w:r w:rsidRPr="004214BA">
        <w:rPr>
          <w:rFonts w:ascii="GHEA Grapalat" w:eastAsia="Times New Roman" w:hAnsi="GHEA Grapalat" w:cs="Arial"/>
          <w:sz w:val="24"/>
          <w:szCs w:val="24"/>
        </w:rPr>
        <w:t>://</w:t>
      </w:r>
      <w:r w:rsidRPr="004214BA">
        <w:rPr>
          <w:rFonts w:ascii="GHEA Grapalat" w:eastAsia="Times New Roman" w:hAnsi="GHEA Grapalat" w:cs="Arial"/>
          <w:sz w:val="24"/>
          <w:szCs w:val="24"/>
          <w:lang w:val="en-US"/>
        </w:rPr>
        <w:t>www</w:t>
      </w:r>
      <w:r w:rsidRPr="004214BA">
        <w:rPr>
          <w:rFonts w:ascii="GHEA Grapalat" w:eastAsia="Times New Roman" w:hAnsi="GHEA Grapalat" w:cs="Arial"/>
          <w:sz w:val="24"/>
          <w:szCs w:val="24"/>
        </w:rPr>
        <w:t>.</w:t>
      </w:r>
      <w:r w:rsidRPr="004214BA">
        <w:rPr>
          <w:rFonts w:ascii="GHEA Grapalat" w:eastAsia="Times New Roman" w:hAnsi="GHEA Grapalat" w:cs="Arial"/>
          <w:sz w:val="24"/>
          <w:szCs w:val="24"/>
          <w:lang w:val="en-US"/>
        </w:rPr>
        <w:t>azdarar</w:t>
      </w:r>
      <w:r w:rsidRPr="004214BA">
        <w:rPr>
          <w:rFonts w:ascii="GHEA Grapalat" w:eastAsia="Times New Roman" w:hAnsi="GHEA Grapalat" w:cs="Arial"/>
          <w:sz w:val="24"/>
          <w:szCs w:val="24"/>
        </w:rPr>
        <w:t>.</w:t>
      </w:r>
      <w:r w:rsidRPr="004214BA">
        <w:rPr>
          <w:rFonts w:ascii="GHEA Grapalat" w:eastAsia="Times New Roman" w:hAnsi="GHEA Grapalat" w:cs="Arial"/>
          <w:sz w:val="24"/>
          <w:szCs w:val="24"/>
          <w:lang w:val="en-US"/>
        </w:rPr>
        <w:t>am</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հասցեում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գտնվող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Հայաստանի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Հանրապետության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հրապարակային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ծանուցումների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ինտերնետային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կայքում</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3.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անցկացվող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նախապատրաստական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աշխատանքներն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իրականացնում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աշխատակազմը</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4. </w:t>
      </w:r>
      <w:r w:rsidRPr="004214BA">
        <w:rPr>
          <w:rFonts w:ascii="GHEA Grapalat" w:eastAsia="Times New Roman" w:hAnsi="GHEA Grapalat" w:cs="Arial"/>
          <w:sz w:val="24"/>
          <w:szCs w:val="24"/>
          <w:lang w:val="en-US"/>
        </w:rPr>
        <w:t>Մրցութային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հանձնաժողովը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չի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թույլատրում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մասնակցել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եթե</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չի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բավարարում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11-</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հոդվածով</w:t>
      </w:r>
      <w:r w:rsidRPr="004214BA">
        <w:rPr>
          <w:rFonts w:ascii="GHEA Grapalat" w:eastAsia="Times New Roman" w:hAnsi="GHEA Grapalat" w:cs="Arial"/>
          <w:sz w:val="24"/>
          <w:szCs w:val="24"/>
        </w:rPr>
        <w:t xml:space="preserve"> </w:t>
      </w:r>
      <w:del w:id="1" w:author="Arpine.Sargsyan" w:date="2025-09-11T18:20:00Z">
        <w:r w:rsidRPr="004214BA" w:rsidDel="00A33B88">
          <w:rPr>
            <w:rFonts w:ascii="GHEA Grapalat" w:eastAsia="Times New Roman" w:hAnsi="GHEA Grapalat" w:cs="Arial"/>
            <w:sz w:val="24"/>
            <w:szCs w:val="24"/>
            <w:lang w:val="en-US"/>
          </w:rPr>
          <w:delText>և</w:delText>
        </w:r>
        <w:r w:rsidRPr="004214BA" w:rsidDel="00A33B88">
          <w:rPr>
            <w:rFonts w:ascii="GHEA Grapalat" w:eastAsia="Times New Roman" w:hAnsi="GHEA Grapalat" w:cs="Arial"/>
            <w:sz w:val="24"/>
            <w:szCs w:val="24"/>
          </w:rPr>
          <w:delText xml:space="preserve"> 34-</w:delText>
        </w:r>
        <w:r w:rsidRPr="004214BA" w:rsidDel="00A33B88">
          <w:rPr>
            <w:rFonts w:ascii="GHEA Grapalat" w:eastAsia="Times New Roman" w:hAnsi="GHEA Grapalat" w:cs="Arial"/>
            <w:sz w:val="24"/>
            <w:szCs w:val="24"/>
            <w:lang w:val="en-US"/>
          </w:rPr>
          <w:delText>րդ</w:delText>
        </w:r>
        <w:r w:rsidRPr="004214BA" w:rsidDel="00A33B88">
          <w:rPr>
            <w:rFonts w:ascii="GHEA Grapalat" w:eastAsia="Times New Roman" w:hAnsi="GHEA Grapalat" w:cs="Arial"/>
            <w:sz w:val="24"/>
            <w:szCs w:val="24"/>
          </w:rPr>
          <w:delText xml:space="preserve"> </w:delText>
        </w:r>
        <w:r w:rsidRPr="004214BA" w:rsidDel="00A33B88">
          <w:rPr>
            <w:rFonts w:ascii="GHEA Grapalat" w:eastAsia="Times New Roman" w:hAnsi="GHEA Grapalat" w:cs="Arial"/>
            <w:sz w:val="24"/>
            <w:szCs w:val="24"/>
            <w:lang w:val="en-US"/>
          </w:rPr>
          <w:delText>հոդվածի</w:delText>
        </w:r>
        <w:r w:rsidRPr="004214BA" w:rsidDel="00A33B88">
          <w:rPr>
            <w:rFonts w:ascii="GHEA Grapalat" w:eastAsia="Times New Roman" w:hAnsi="GHEA Grapalat" w:cs="Arial"/>
            <w:sz w:val="24"/>
            <w:szCs w:val="24"/>
          </w:rPr>
          <w:delText xml:space="preserve"> 1-</w:delText>
        </w:r>
        <w:r w:rsidRPr="004214BA" w:rsidDel="00A33B88">
          <w:rPr>
            <w:rFonts w:ascii="GHEA Grapalat" w:eastAsia="Times New Roman" w:hAnsi="GHEA Grapalat" w:cs="Arial"/>
            <w:sz w:val="24"/>
            <w:szCs w:val="24"/>
            <w:lang w:val="en-US"/>
          </w:rPr>
          <w:delText>ին</w:delText>
        </w:r>
        <w:r w:rsidRPr="004214BA" w:rsidDel="00A33B88">
          <w:rPr>
            <w:rFonts w:ascii="GHEA Grapalat" w:eastAsia="Times New Roman" w:hAnsi="GHEA Grapalat" w:cs="Arial"/>
            <w:sz w:val="24"/>
            <w:szCs w:val="24"/>
          </w:rPr>
          <w:delText xml:space="preserve"> </w:delText>
        </w:r>
        <w:r w:rsidRPr="004214BA" w:rsidDel="00A33B88">
          <w:rPr>
            <w:rFonts w:ascii="GHEA Grapalat" w:eastAsia="Times New Roman" w:hAnsi="GHEA Grapalat" w:cs="Arial"/>
            <w:sz w:val="24"/>
            <w:szCs w:val="24"/>
            <w:lang w:val="en-US"/>
          </w:rPr>
          <w:delText>մասով</w:delText>
        </w:r>
        <w:r w:rsidRPr="004214BA" w:rsidDel="00A33B88">
          <w:rPr>
            <w:rFonts w:ascii="GHEA Grapalat" w:eastAsia="Times New Roman" w:hAnsi="GHEA Grapalat" w:cs="Arial"/>
            <w:sz w:val="24"/>
            <w:szCs w:val="24"/>
          </w:rPr>
          <w:delText xml:space="preserve"> </w:delText>
        </w:r>
      </w:del>
      <w:r w:rsidRPr="004214BA">
        <w:rPr>
          <w:rFonts w:ascii="GHEA Grapalat" w:eastAsia="Times New Roman" w:hAnsi="GHEA Grapalat" w:cs="Arial"/>
          <w:sz w:val="24"/>
          <w:szCs w:val="24"/>
          <w:lang w:val="en-US"/>
        </w:rPr>
        <w:t>սահմանված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պահանջները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առկա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12-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հիմքերից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որևէ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մեկը</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5. </w:t>
      </w:r>
      <w:r w:rsidRPr="004214BA">
        <w:rPr>
          <w:rFonts w:ascii="GHEA Grapalat" w:eastAsia="Times New Roman" w:hAnsi="GHEA Grapalat" w:cs="Arial"/>
          <w:sz w:val="24"/>
          <w:szCs w:val="24"/>
          <w:lang w:val="en-US"/>
        </w:rPr>
        <w:t>Մրցույթն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եթե</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մասնակցելու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դիմել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մասնակից</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6.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երկու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փուլով՝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թեստավորման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հարցազրույցի</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7. </w:t>
      </w:r>
      <w:r w:rsidRPr="004214BA">
        <w:rPr>
          <w:rFonts w:ascii="GHEA Grapalat" w:eastAsia="Times New Roman" w:hAnsi="GHEA Grapalat" w:cs="Arial"/>
          <w:sz w:val="24"/>
          <w:szCs w:val="24"/>
          <w:lang w:val="en-US"/>
        </w:rPr>
        <w:t>Թեստավորումը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անցկացվել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համակարգչի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միջոցով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գրավոր</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lang w:val="en-US"/>
        </w:rPr>
        <w:t>Թեստերը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կազմվում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Հայաստանի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Հանրապետության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կառավարության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լիազորած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պետական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կառավարման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մարմնի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հաստատած</w:t>
      </w:r>
      <w:r w:rsidR="00B37D8E" w:rsidRPr="004214BA">
        <w:rPr>
          <w:rFonts w:ascii="GHEA Grapalat" w:eastAsia="Times New Roman" w:hAnsi="GHEA Grapalat" w:cs="Arial"/>
          <w:sz w:val="24"/>
          <w:szCs w:val="24"/>
          <w:lang w:val="hy-AM"/>
        </w:rPr>
        <w:t xml:space="preserve"> կարգով</w:t>
      </w:r>
      <w:r w:rsidRPr="004214BA">
        <w:rPr>
          <w:rFonts w:ascii="GHEA Grapalat" w:eastAsia="Times New Roman" w:hAnsi="GHEA Grapalat" w:cs="Arial"/>
          <w:sz w:val="24"/>
          <w:szCs w:val="24"/>
          <w:lang w:val="en-US"/>
        </w:rPr>
        <w:t>՝</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վաղօրոք</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lastRenderedPageBreak/>
        <w:t>կազմված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հարցաշարից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դրանից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պատահական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ընտրված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հարցերից՝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մասնակիցների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գիտելիքները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հետևյալ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բնագավառներում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ստուգելու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w:t>
      </w:r>
      <w:r w:rsidRPr="004214BA">
        <w:rPr>
          <w:rFonts w:ascii="GHEA Grapalat" w:eastAsia="Times New Roman" w:hAnsi="GHEA Grapalat" w:cs="Arial"/>
          <w:sz w:val="24"/>
          <w:szCs w:val="24"/>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ա) Հայաստանի Հանրապետության Սահմանադրության.</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ծառայության մասին Հայաստանի Հանրապետության օրենսդրության.</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գ) </w:t>
      </w:r>
      <w:proofErr w:type="gramStart"/>
      <w:r w:rsidRPr="004214BA">
        <w:rPr>
          <w:rFonts w:ascii="GHEA Grapalat" w:eastAsia="Times New Roman" w:hAnsi="GHEA Grapalat" w:cs="Arial"/>
          <w:sz w:val="24"/>
          <w:szCs w:val="24"/>
          <w:lang w:val="en-US"/>
        </w:rPr>
        <w:t>տեղական</w:t>
      </w:r>
      <w:proofErr w:type="gramEnd"/>
      <w:r w:rsidRPr="004214BA">
        <w:rPr>
          <w:rFonts w:ascii="GHEA Grapalat" w:eastAsia="Times New Roman" w:hAnsi="GHEA Grapalat" w:cs="Arial"/>
          <w:sz w:val="24"/>
          <w:szCs w:val="24"/>
          <w:lang w:val="en-US"/>
        </w:rPr>
        <w:t xml:space="preserve"> ինքնակառավարման մարմինների իրավասությունը սահմանող Հայաստանի Հանրապետության օրենսդրության.</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դ)</w:t>
      </w:r>
      <w:r w:rsidR="00B37D8E" w:rsidRPr="004214BA">
        <w:rPr>
          <w:rFonts w:eastAsia="Times New Roman" w:cs="Calibri"/>
          <w:sz w:val="24"/>
          <w:szCs w:val="24"/>
          <w:lang w:val="en-US"/>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ենթակետն</w:t>
      </w:r>
      <w:proofErr w:type="gramEnd"/>
      <w:r w:rsidRPr="004214BA">
        <w:rPr>
          <w:rFonts w:ascii="GHEA Grapalat" w:eastAsia="Times New Roman" w:hAnsi="GHEA Grapalat" w:cs="Arial"/>
          <w:b/>
          <w:bCs/>
          <w:i/>
          <w:iCs/>
          <w:sz w:val="24"/>
          <w:szCs w:val="24"/>
          <w:lang w:val="en-US"/>
        </w:rPr>
        <w:t xml:space="preserve"> ուժը կորցրել է</w:t>
      </w:r>
      <w:r w:rsidRPr="004214BA">
        <w:rPr>
          <w:rFonts w:eastAsia="Times New Roman" w:cs="Calibri"/>
          <w:b/>
          <w:bCs/>
          <w:i/>
          <w:iCs/>
          <w:sz w:val="24"/>
          <w:szCs w:val="24"/>
          <w:lang w:val="en-US"/>
        </w:rPr>
        <w:t>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Թեստավորման առաջադրանքները բաղկացած են հարցերից և խնդիրներից: Յուրաքանչյուր հարց (խնդիր) պետք է ունենա երեք կամ չորս ենթադրյալ պատասխան, որոնցից միայն մեկն է միանշանակ ճիշտ պատասխանը: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Գաղտնիությունն ապահովելու նպատակով թեստավորման փուլն անցկացվում է մասնակիցների համար կոդերի կիրառմամբ:</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8. Համայնքային ծառայության թափուր պաշտոններ զբաղեցնելու համար մրցույթի երկրորդ՝ հարցազրույցի փուլին մասնակցելու իրավունք ունեն թեստավորման առաջադրանքների առնվազն 85 տոկոսին ճիշտ պատասխանած մասնակիցները: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Հարցազրույցն անցկացվում է համայնքային ծառայության տվյալ պաշտոնի անձնագրի դրույթների շրջանակներում նրանց գործնական կարողություններն ստուգելու նպատակով:</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Մրցութային հանձնաժողովի յուրաքանչյուր անդամ հարցազրույցի միջոցով յուրաքանչյուր մասնակցի գործնական կարողությունները գնահատում է</w:t>
      </w:r>
      <w:r w:rsidR="00B37D8E" w:rsidRPr="004214BA">
        <w:rPr>
          <w:rFonts w:ascii="GHEA Grapalat" w:eastAsia="Times New Roman" w:hAnsi="GHEA Grapalat" w:cs="Arial"/>
          <w:sz w:val="24"/>
          <w:szCs w:val="24"/>
          <w:lang w:val="hy-AM"/>
        </w:rPr>
        <w:t xml:space="preserve"> </w:t>
      </w:r>
      <w:r w:rsidRPr="004214BA">
        <w:rPr>
          <w:rFonts w:ascii="GHEA Grapalat" w:eastAsia="Times New Roman" w:hAnsi="GHEA Grapalat" w:cs="Arial"/>
          <w:sz w:val="24"/>
          <w:szCs w:val="24"/>
          <w:lang w:val="en-US"/>
        </w:rPr>
        <w:t xml:space="preserve">5 </w:t>
      </w:r>
      <w:r w:rsidRPr="004214BA">
        <w:rPr>
          <w:rFonts w:ascii="GHEA Grapalat" w:eastAsia="Times New Roman" w:hAnsi="GHEA Grapalat" w:cs="GHEA Grapalat"/>
          <w:sz w:val="24"/>
          <w:szCs w:val="24"/>
          <w:lang w:val="en-US"/>
        </w:rPr>
        <w:t>բալային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համակարգով</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Նվազագույն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դրական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գնահատականը</w:t>
      </w:r>
      <w:r w:rsidRPr="004214BA">
        <w:rPr>
          <w:rFonts w:ascii="GHEA Grapalat" w:eastAsia="Times New Roman" w:hAnsi="GHEA Grapalat" w:cs="Arial"/>
          <w:sz w:val="24"/>
          <w:szCs w:val="24"/>
          <w:lang w:val="en-US"/>
        </w:rPr>
        <w:t xml:space="preserve"> 3 </w:t>
      </w:r>
      <w:r w:rsidRPr="004214BA">
        <w:rPr>
          <w:rFonts w:ascii="GHEA Grapalat" w:eastAsia="Times New Roman" w:hAnsi="GHEA Grapalat" w:cs="GHEA Grapalat"/>
          <w:sz w:val="24"/>
          <w:szCs w:val="24"/>
          <w:lang w:val="en-US"/>
        </w:rPr>
        <w:t>բալն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է</w:t>
      </w:r>
      <w:r w:rsidRPr="004214BA">
        <w:rPr>
          <w:rFonts w:ascii="GHEA Grapalat" w:eastAsia="Times New Roman" w:hAnsi="GHEA Grapalat" w:cs="Arial"/>
          <w:sz w:val="24"/>
          <w:szCs w:val="24"/>
          <w:lang w:val="en-US"/>
        </w:rPr>
        <w:t>:</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Մրցույթի հաղթող է ճանաչվում մրցութային հանձնաժողովի` գնահատմանը մասնակցած անդամների կեսից ավելիի կողմից դրական բալերով գնահատված այն մասնակիցը, որի ստացած դրական բալերի հանրագումարն առավելագույնն է:</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Եթե երկու կամ ավելի մասնակիցներ հավաքել են դրական բալերի առավելագույն հավասար հանրագումար, ապա նրանցից հաղթող է (են) ճանաչվում թեստային փուլում առավել բարձր միավորներ հավաքած մասնակիցը (առավել բարձր հավասար միավորներ հավաքած մասնակիցները):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9. Մրցույթի արդյունքները հրապարակվում են մրցույթն անցկացնելու օրը: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lastRenderedPageBreak/>
        <w:t>9.1. Մրցույթի արդյունքները հրապարակվելուց հետո այդ արդյունքները կարող են մասնակցի (իր արդյունքների մասով) կամ մրցութային հանձնաժողովի անդամի կողմից գրավոր բողոքարկվել:</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Սույն մասի առաջին պարբերությամբ նախատեսված գրավոր բողոքը քննության է առնում Հայաստանի Հանրապետության կառավարության լիազորած պետական կառավարման մարմինը` որոշելով կոնկրետ մասնակցի` մրցույթում հաղթող ճանաչելու, իսկ հարցազրույցի փուլը սահմանված կարգի խախտմամբ անցկացված լինելու դեպքում` նոր հարցազրույցի փուլ անցկացնելու հարցը: Մրցույթի արդյունքների բողոքարկման դեպքում Հայաստանի Հանրապետության կառավարության լիազորած պետական կառավարման մարմնի որոշումները կրում են պարտադիր բնույթ:</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Հայաստանի Հանրապետության կառավարության լիազորած պետական կառավարման մարմինը սույն մասի երկրորդ պարբերությամբ նախատեսված որոշումն ուղարկում է պաշտոնի նշանակելու իրավասություն ունեցող պաշտոնատար անձին դա ընդունելուց հետո` նույն oրը: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Սույն մասի առաջին և երկրորդ պարբերություններով նախատեսված գրավոր բողոք ներկայացնելու, դա քննության առնելու և որոշում ընդունելու կարգն ու ժամկետները սահմանում է Հայաստանի Հանրապետության կառավարության լիազորած պետական կառավարման մարմինը: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10. Մրցույթի արդյունքների հրապարակումից անմիջապես հետո սույն հոդվածի 9.1-րդ մասով նախատեսված գրավոր բողոքի բացակայության դեպքում համապատասխան մրցութային հանձնաժողովից ստացված` մրցույթում հաղթող ճանաչված մասնակցի (մասնակիցների) վերաբերյալ եզրակացությունը մրցույթի նախապատրաստական աշխատանքներ իրականացնող աշխատակազմն ուղարկում է տվյալ պաշտոնում նշանակելու իրավասություն ունեցող պաշտոնատար անձին: Եզրակացությունը ստանալուց հետո` աշխատանքային երեք oրվա ընթացքում, համայնքային ծառայության տվյալ պաշտոնում նշանակելու իրավասություն ունեցող պաշտոնատար անձը մրցույթում հաղթող ճանաչված մասնակցին (մասնակիցներից մեկին) նշանակում է համապատասխան պաշտոնում:</w:t>
      </w:r>
      <w:proofErr w:type="gramEnd"/>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10.1. Սույն հոդվածի 9.1-րդ մասով նախատեսված գրավոր բողոքի առկայության դեպքում սույն հոդվածի 10-րդ մասով նախատեսված եզրակացության </w:t>
      </w:r>
      <w:r w:rsidRPr="004214BA">
        <w:rPr>
          <w:rFonts w:ascii="GHEA Grapalat" w:eastAsia="Times New Roman" w:hAnsi="GHEA Grapalat" w:cs="Arial"/>
          <w:sz w:val="24"/>
          <w:szCs w:val="24"/>
          <w:lang w:val="en-US"/>
        </w:rPr>
        <w:lastRenderedPageBreak/>
        <w:t>հետ միաժամանակ տվյալ պաշտոնում նշանակելու իրավասություն ունեցող պաշտոնատար անձին է ուղարկվում նաև Հայաստանի Հանրապետության կառավարության լիազորած պետական կառավարման մարմնի` սույն հոդվածի 9.1-րդ մասի երկրորդ պարբերությամբ նախատեսված որոշումը:</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11. Եթե մրցույթի մասնակիցներից ոչ մեկը թեստավորման առաջադրանքների առնվազն 85 տոկոսին ճիշտ պատասխան չի տվել, կամ հարցազրույցի մասնակիցներից ոչ մեկը չի ստացել մրցութային հանձնաժողովի` գնահատմանը մասնակցած անդամների կեսից ավելիի դրական գնահատական ու մրցույթում հաղթող չի ճանաչվել, կամ Հայաստանի Հանրապետության կառավարության լիազորած պետական կառավարման մարմինը սույն հոդվածի 9.1-րդ մասով նախատեսված դեպքում կայացրել է մրցույթում հաղթող չճանաչվելու մասին որոշում, ապա մրցույթը համարվում է կայացած` առանց հաղթող ճանաչելու, և անցկացվում է նոր մրցույթ:</w:t>
      </w:r>
      <w:proofErr w:type="gramEnd"/>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Եթե մրցութային հանձնաժողովն իրավազոր չէ (նիստին չի մասնակցում հանձնաժողովի անդամների առնվազն կեսից ավելին), ապա մրցույթը համարվում է չկայացած, և անցկացվում է կրկնակի մրցույթ:</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Կրկնակի մրցույթի ժամանակ մրցույթին մասնակցելու համար նոր դիմումներ չեն ընդունվում, և այն անցկացվում է 10-oրյա ժամկետում` ընդհանուր հիմունքներով:</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Եթե մրցույթին մասնակցելու համար ոչ մի դիմում չի ներկայացվել, կամ ներկայացված բոլոր դիմումներում առկա է սույն հոդվածի 4-րդ մասով սահմանված հիմքերից որևէ մեկը, ինչպես նաև եթե մրցույթին մասնակցելու համար դիմում ներկայացրած անձանցից ոչ մեկը չի ներկայացել, ապա մրցույթը համարվում է չկայացած, և անցկացվում է նոր մրցույթ:</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Սույն հոդվածով սահմանված կարգի խախտմամբ անցկացված մրցույթն անվավեր է ճանաչվում դատական կարգով:</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Նոր մրցույթ է անցկացվում նաև մրցույթն անվավեր ճանաչվելու դեպքում:</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Նոր մրցույթն անցկացվում է ընդհանուր հիմունքներով:</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Եթե նոր կամ կրկնակի մրցույթը համարվում է չկայացած (անվավեր), ինչպես նաև նոր կամ կրկնակի մրցույթում հաղթող չի ճանաչվում, ապա համայնքային ծառայության տվյալ թափուր պաշտոնն զբաղեցնելու համար հայտարարվում է նոր մրցույթ:</w:t>
      </w:r>
    </w:p>
    <w:p w:rsidR="00A33B88" w:rsidRPr="004214BA" w:rsidRDefault="00A33B8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lastRenderedPageBreak/>
        <w:t>12. Սույն օրենքի հիման վրա մրցույթ անցկացնելու</w:t>
      </w:r>
      <w:r w:rsidR="003552D6" w:rsidRPr="004214BA">
        <w:rPr>
          <w:rFonts w:ascii="GHEA Grapalat" w:eastAsia="Times New Roman" w:hAnsi="GHEA Grapalat" w:cs="Arial"/>
          <w:sz w:val="24"/>
          <w:szCs w:val="24"/>
          <w:lang w:val="hy-AM"/>
        </w:rPr>
        <w:t xml:space="preserve"> կարգը </w:t>
      </w:r>
      <w:r w:rsidRPr="004214BA">
        <w:rPr>
          <w:rFonts w:ascii="GHEA Grapalat" w:eastAsia="Times New Roman" w:hAnsi="GHEA Grapalat" w:cs="GHEA Grapalat"/>
          <w:sz w:val="24"/>
          <w:szCs w:val="24"/>
          <w:lang w:val="en-US"/>
        </w:rPr>
        <w:t>սահմանում</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է</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Հայաստանի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Հանրապետության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լիազորած</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պետական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մարմինը</w:t>
      </w:r>
      <w:r w:rsidRPr="004214BA">
        <w:rPr>
          <w:rFonts w:ascii="GHEA Grapalat" w:eastAsia="Times New Roman" w:hAnsi="GHEA Grapalat" w:cs="Arial"/>
          <w:sz w:val="24"/>
          <w:szCs w:val="24"/>
          <w:lang w:val="en-US"/>
        </w:rPr>
        <w:t>:</w:t>
      </w:r>
    </w:p>
    <w:p w:rsidR="00A33B88" w:rsidRPr="004214BA" w:rsidRDefault="00A33B88" w:rsidP="003F1821">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 xml:space="preserve">(14-րդ հոդվածը </w:t>
      </w:r>
      <w:proofErr w:type="gramStart"/>
      <w:r w:rsidRPr="004214BA">
        <w:rPr>
          <w:rFonts w:ascii="GHEA Grapalat" w:eastAsia="Times New Roman" w:hAnsi="GHEA Grapalat" w:cs="Arial"/>
          <w:b/>
          <w:bCs/>
          <w:i/>
          <w:iCs/>
          <w:sz w:val="24"/>
          <w:szCs w:val="24"/>
          <w:lang w:val="en-US"/>
        </w:rPr>
        <w:t>փոփ.,</w:t>
      </w:r>
      <w:proofErr w:type="gramEnd"/>
      <w:r w:rsidRPr="004214BA">
        <w:rPr>
          <w:rFonts w:ascii="GHEA Grapalat" w:eastAsia="Times New Roman" w:hAnsi="GHEA Grapalat" w:cs="Arial"/>
          <w:b/>
          <w:bCs/>
          <w:i/>
          <w:iCs/>
          <w:sz w:val="24"/>
          <w:szCs w:val="24"/>
          <w:lang w:val="en-US"/>
        </w:rPr>
        <w:t xml:space="preserve"> խմբ., լրաց.</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 xml:space="preserve">. 10.02.11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-53-</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08.12.11 ՀՕ-347-Ն, 19.03.12 ՀՕ-160-Ն, փոփ., խմբ. 05.02.13 ՀՕ-4-Ն)</w:t>
      </w:r>
    </w:p>
    <w:p w:rsidR="00A33B88" w:rsidRPr="004214BA" w:rsidRDefault="00A33B88" w:rsidP="00CF7CAE">
      <w:pPr>
        <w:spacing w:after="0" w:line="300" w:lineRule="auto"/>
        <w:jc w:val="both"/>
        <w:rPr>
          <w:rFonts w:ascii="GHEA Grapalat" w:hAnsi="GHEA Grapalat" w:cs="Arial"/>
          <w:b/>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15486E">
        <w:trPr>
          <w:tblCellSpacing w:w="0" w:type="dxa"/>
        </w:trPr>
        <w:tc>
          <w:tcPr>
            <w:tcW w:w="2025" w:type="dxa"/>
            <w:shd w:val="clear" w:color="auto" w:fill="FFFFFF"/>
            <w:hideMark/>
          </w:tcPr>
          <w:p w:rsidR="0015486E" w:rsidRPr="004214BA" w:rsidRDefault="0015486E"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14.1.</w:t>
            </w:r>
          </w:p>
        </w:tc>
        <w:tc>
          <w:tcPr>
            <w:tcW w:w="0" w:type="auto"/>
            <w:shd w:val="clear" w:color="auto" w:fill="FFFFFF"/>
            <w:vAlign w:val="center"/>
            <w:hideMark/>
          </w:tcPr>
          <w:p w:rsidR="0015486E" w:rsidRPr="004214BA" w:rsidRDefault="0015486E"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ծառայության թափուր պաշտոնն արտամրցութային կարգով զբաղեցնելը</w:t>
            </w:r>
          </w:p>
        </w:tc>
      </w:tr>
    </w:tbl>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1. </w:t>
      </w:r>
      <w:proofErr w:type="gramStart"/>
      <w:r w:rsidRPr="004214BA">
        <w:rPr>
          <w:rFonts w:ascii="GHEA Grapalat" w:eastAsia="Times New Roman" w:hAnsi="GHEA Grapalat" w:cs="Arial"/>
          <w:sz w:val="24"/>
          <w:szCs w:val="24"/>
          <w:lang w:val="en-US"/>
        </w:rPr>
        <w:t>Պետական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մարմիններին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վերապահված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լիազորությունը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պատվիրակելու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հետևանքով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պաշտոնների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անվանացանկում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ընդգրկված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նոր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պաշտոնները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Հայաստանի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Հանրապետության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կառավարության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կողմից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նախատեսված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լինելու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դեպքում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արտամրցութային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կարգով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ենթակա</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են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համալրման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գրավոր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համաձայնություն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տված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այն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աշխատողներով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որոնց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միջոցով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իրականացվել</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է</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նշված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լիազորությունը՝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մինչև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նշված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պաշտոնները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պաշտոնների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անվանացանկում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ընդգրկելը՝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հաշվի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առնելով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սույն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օրենքի</w:t>
      </w:r>
      <w:proofErr w:type="gramEnd"/>
      <w:r w:rsidRPr="004214BA">
        <w:rPr>
          <w:rFonts w:ascii="GHEA Grapalat" w:eastAsia="Times New Roman" w:hAnsi="GHEA Grapalat" w:cs="Arial"/>
          <w:sz w:val="24"/>
          <w:szCs w:val="24"/>
          <w:lang w:val="en-US"/>
        </w:rPr>
        <w:t xml:space="preserve"> 11-</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12-</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հոդվածների</w:t>
      </w:r>
      <w:proofErr w:type="gramEnd"/>
      <w:del w:id="2" w:author="Arpine.Sargsyan" w:date="2025-09-11T18:22:00Z">
        <w:r w:rsidRPr="004214BA" w:rsidDel="0015486E">
          <w:rPr>
            <w:rFonts w:ascii="GHEA Grapalat" w:eastAsia="Times New Roman" w:hAnsi="GHEA Grapalat" w:cs="Arial"/>
            <w:sz w:val="24"/>
            <w:szCs w:val="24"/>
            <w:lang w:val="en-US"/>
          </w:rPr>
          <w:delText>, 24-</w:delText>
        </w:r>
        <w:proofErr w:type="gramStart"/>
        <w:r w:rsidRPr="004214BA" w:rsidDel="0015486E">
          <w:rPr>
            <w:rFonts w:ascii="GHEA Grapalat" w:eastAsia="Times New Roman" w:hAnsi="GHEA Grapalat" w:cs="Arial"/>
            <w:sz w:val="24"/>
            <w:szCs w:val="24"/>
            <w:lang w:val="en-US"/>
          </w:rPr>
          <w:delText>րդ</w:delText>
        </w:r>
        <w:proofErr w:type="gramEnd"/>
        <w:r w:rsidRPr="004214BA" w:rsidDel="0015486E">
          <w:rPr>
            <w:rFonts w:ascii="GHEA Grapalat" w:eastAsia="Times New Roman" w:hAnsi="GHEA Grapalat" w:cs="Arial"/>
            <w:sz w:val="24"/>
            <w:szCs w:val="24"/>
            <w:lang w:val="en-US"/>
          </w:rPr>
          <w:delText xml:space="preserve"> </w:delText>
        </w:r>
        <w:proofErr w:type="gramStart"/>
        <w:r w:rsidRPr="004214BA" w:rsidDel="0015486E">
          <w:rPr>
            <w:rFonts w:ascii="GHEA Grapalat" w:eastAsia="Times New Roman" w:hAnsi="GHEA Grapalat" w:cs="Arial"/>
            <w:sz w:val="24"/>
            <w:szCs w:val="24"/>
            <w:lang w:val="en-US"/>
          </w:rPr>
          <w:delText>հոդվածի</w:delText>
        </w:r>
        <w:proofErr w:type="gramEnd"/>
        <w:r w:rsidRPr="004214BA" w:rsidDel="0015486E">
          <w:rPr>
            <w:rFonts w:ascii="GHEA Grapalat" w:eastAsia="Times New Roman" w:hAnsi="GHEA Grapalat" w:cs="Arial"/>
            <w:sz w:val="24"/>
            <w:szCs w:val="24"/>
            <w:lang w:val="en-US"/>
          </w:rPr>
          <w:delText xml:space="preserve"> 3-</w:delText>
        </w:r>
        <w:proofErr w:type="gramStart"/>
        <w:r w:rsidRPr="004214BA" w:rsidDel="0015486E">
          <w:rPr>
            <w:rFonts w:ascii="GHEA Grapalat" w:eastAsia="Times New Roman" w:hAnsi="GHEA Grapalat" w:cs="Arial"/>
            <w:sz w:val="24"/>
            <w:szCs w:val="24"/>
            <w:lang w:val="en-US"/>
          </w:rPr>
          <w:delText>րդ</w:delText>
        </w:r>
        <w:proofErr w:type="gramEnd"/>
        <w:r w:rsidRPr="004214BA" w:rsidDel="0015486E">
          <w:rPr>
            <w:rFonts w:ascii="GHEA Grapalat" w:eastAsia="Times New Roman" w:hAnsi="GHEA Grapalat" w:cs="Arial"/>
            <w:sz w:val="24"/>
            <w:szCs w:val="24"/>
            <w:lang w:val="en-US"/>
          </w:rPr>
          <w:delText xml:space="preserve"> </w:delText>
        </w:r>
        <w:proofErr w:type="gramStart"/>
        <w:r w:rsidRPr="004214BA" w:rsidDel="0015486E">
          <w:rPr>
            <w:rFonts w:ascii="GHEA Grapalat" w:eastAsia="Times New Roman" w:hAnsi="GHEA Grapalat" w:cs="Arial"/>
            <w:sz w:val="24"/>
            <w:szCs w:val="24"/>
            <w:lang w:val="en-US"/>
          </w:rPr>
          <w:delText>մասի</w:delText>
        </w:r>
        <w:proofErr w:type="gramEnd"/>
        <w:r w:rsidRPr="004214BA" w:rsidDel="0015486E">
          <w:rPr>
            <w:rFonts w:ascii="GHEA Grapalat" w:eastAsia="Times New Roman" w:hAnsi="GHEA Grapalat" w:cs="Arial"/>
            <w:sz w:val="24"/>
            <w:szCs w:val="24"/>
            <w:lang w:val="en-US"/>
          </w:rPr>
          <w:delText xml:space="preserve"> </w:delText>
        </w:r>
        <w:proofErr w:type="gramStart"/>
        <w:r w:rsidRPr="004214BA" w:rsidDel="0015486E">
          <w:rPr>
            <w:rFonts w:ascii="GHEA Grapalat" w:eastAsia="Times New Roman" w:hAnsi="GHEA Grapalat" w:cs="Arial"/>
            <w:sz w:val="24"/>
            <w:szCs w:val="24"/>
            <w:lang w:val="en-US"/>
          </w:rPr>
          <w:delText>և</w:delText>
        </w:r>
        <w:proofErr w:type="gramEnd"/>
        <w:r w:rsidRPr="004214BA" w:rsidDel="0015486E">
          <w:rPr>
            <w:rFonts w:ascii="GHEA Grapalat" w:eastAsia="Times New Roman" w:hAnsi="GHEA Grapalat" w:cs="Arial"/>
            <w:sz w:val="24"/>
            <w:szCs w:val="24"/>
            <w:lang w:val="en-US"/>
          </w:rPr>
          <w:delText xml:space="preserve"> 34-</w:delText>
        </w:r>
        <w:proofErr w:type="gramStart"/>
        <w:r w:rsidRPr="004214BA" w:rsidDel="0015486E">
          <w:rPr>
            <w:rFonts w:ascii="GHEA Grapalat" w:eastAsia="Times New Roman" w:hAnsi="GHEA Grapalat" w:cs="Arial"/>
            <w:sz w:val="24"/>
            <w:szCs w:val="24"/>
            <w:lang w:val="en-US"/>
          </w:rPr>
          <w:delText>րդ</w:delText>
        </w:r>
        <w:proofErr w:type="gramEnd"/>
        <w:r w:rsidRPr="004214BA" w:rsidDel="0015486E">
          <w:rPr>
            <w:rFonts w:ascii="GHEA Grapalat" w:eastAsia="Times New Roman" w:hAnsi="GHEA Grapalat" w:cs="Arial"/>
            <w:sz w:val="24"/>
            <w:szCs w:val="24"/>
            <w:lang w:val="en-US"/>
          </w:rPr>
          <w:delText xml:space="preserve"> </w:delText>
        </w:r>
        <w:proofErr w:type="gramStart"/>
        <w:r w:rsidRPr="004214BA" w:rsidDel="0015486E">
          <w:rPr>
            <w:rFonts w:ascii="GHEA Grapalat" w:eastAsia="Times New Roman" w:hAnsi="GHEA Grapalat" w:cs="Arial"/>
            <w:sz w:val="24"/>
            <w:szCs w:val="24"/>
            <w:lang w:val="en-US"/>
          </w:rPr>
          <w:delText>հոդվածի</w:delText>
        </w:r>
        <w:proofErr w:type="gramEnd"/>
        <w:r w:rsidRPr="004214BA" w:rsidDel="0015486E">
          <w:rPr>
            <w:rFonts w:ascii="GHEA Grapalat" w:eastAsia="Times New Roman" w:hAnsi="GHEA Grapalat" w:cs="Arial"/>
            <w:sz w:val="24"/>
            <w:szCs w:val="24"/>
            <w:lang w:val="en-US"/>
          </w:rPr>
          <w:delText xml:space="preserve"> 1-</w:delText>
        </w:r>
        <w:proofErr w:type="gramStart"/>
        <w:r w:rsidRPr="004214BA" w:rsidDel="0015486E">
          <w:rPr>
            <w:rFonts w:ascii="GHEA Grapalat" w:eastAsia="Times New Roman" w:hAnsi="GHEA Grapalat" w:cs="Arial"/>
            <w:sz w:val="24"/>
            <w:szCs w:val="24"/>
            <w:lang w:val="en-US"/>
          </w:rPr>
          <w:delText>ին</w:delText>
        </w:r>
        <w:proofErr w:type="gramEnd"/>
        <w:r w:rsidRPr="004214BA" w:rsidDel="0015486E">
          <w:rPr>
            <w:rFonts w:ascii="GHEA Grapalat" w:eastAsia="Times New Roman" w:hAnsi="GHEA Grapalat" w:cs="Arial"/>
            <w:sz w:val="24"/>
            <w:szCs w:val="24"/>
            <w:lang w:val="en-US"/>
          </w:rPr>
          <w:delText xml:space="preserve"> </w:delText>
        </w:r>
      </w:del>
      <w:proofErr w:type="gramStart"/>
      <w:ins w:id="3" w:author="Arpine.Sargsyan" w:date="2025-09-16T09:45:00Z">
        <w:r w:rsidR="006E16BE" w:rsidRPr="004214BA">
          <w:rPr>
            <w:rFonts w:ascii="GHEA Grapalat" w:hAnsi="GHEA Grapalat" w:cs="Arial"/>
            <w:sz w:val="24"/>
            <w:szCs w:val="24"/>
            <w:shd w:val="clear" w:color="auto" w:fill="FFFFFF"/>
            <w:lang w:val="hy-AM"/>
          </w:rPr>
          <w:t xml:space="preserve">և 24-րդ հոդվածի 3-րդ </w:t>
        </w:r>
      </w:ins>
      <w:r w:rsidRPr="004214BA">
        <w:rPr>
          <w:rFonts w:ascii="GHEA Grapalat" w:eastAsia="Times New Roman" w:hAnsi="GHEA Grapalat" w:cs="Arial"/>
          <w:sz w:val="24"/>
          <w:szCs w:val="24"/>
          <w:lang w:val="en-US"/>
        </w:rPr>
        <w:t>մասի</w:t>
      </w:r>
      <w:ins w:id="4" w:author="Arpine.Sargsyan" w:date="2025-09-11T18:22:00Z">
        <w:r w:rsidRPr="004214BA">
          <w:rPr>
            <w:rFonts w:ascii="GHEA Grapalat" w:hAnsi="GHEA Grapalat" w:cs="Arial"/>
            <w:sz w:val="24"/>
            <w:szCs w:val="24"/>
            <w:shd w:val="clear" w:color="auto" w:fill="FFFFFF"/>
            <w:lang w:val="hy-AM"/>
          </w:rPr>
          <w:t xml:space="preserve"> </w:t>
        </w:r>
      </w:ins>
      <w:r w:rsidRPr="004214BA">
        <w:rPr>
          <w:rFonts w:ascii="GHEA Grapalat" w:eastAsia="Times New Roman" w:hAnsi="GHEA Grapalat" w:cs="Arial"/>
          <w:sz w:val="24"/>
          <w:szCs w:val="24"/>
          <w:lang w:val="en-US"/>
        </w:rPr>
        <w:t>պահանջները</w:t>
      </w:r>
      <w:proofErr w:type="gramEnd"/>
      <w:r w:rsidRPr="004214BA">
        <w:rPr>
          <w:rFonts w:ascii="GHEA Grapalat" w:eastAsia="Times New Roman" w:hAnsi="GHEA Grapalat" w:cs="Arial"/>
          <w:sz w:val="24"/>
          <w:szCs w:val="24"/>
          <w:lang w:val="en-US"/>
        </w:rPr>
        <w:t>:</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2. Սույն հոդվածի 1-ին մասով նախատեսված համայնքային ծառայության նոր պաշտոնները ենթակա են համալրման աշխատակազմի համայնքային ծառայության պաշտոնների անվանացանկում համապատասխան փոփոխություն և (կամ) լրացում կատարելուց հետո՝ 1-ամսյա ժամկետում։</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3. Մինչև համայնքային ծառայության թափուր պաշտոնը զբաղեցնելու համար մրցույթ հայտարարելը տվյալ պաշտոնում նշանակելու իրավասություն ունեցող պաշտոնատար անձի հայեցողությամբ այդ պաշտոնը կարող է արտամրցութային կարգով զբաղեցնել համայնքային ծառայության կադրերի ռեզերվից տվյալ պաշտոնը ժամկետային աշխատանքային պայմանագրով զբաղեցնող անձը:</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4. Համայնքային ծառայության թափուր պաշտոն (բացառությամբ աշխատակազմի քարտուղարի, ինչպես նաև նոր ստեղծված համայնքային ծառայության պաշտոնների) առաջանալու դեպքում մեկշաբաթյա ժամկետում, մինչև տվյալ պաշտոնի համար մրցույթ հայտարարելը, տվյալ պաշտոնում նշանակելու իրավասություն ունեցող պաշտոնատար անձն իրավասու է տվյալ թափուր </w:t>
      </w:r>
      <w:r w:rsidRPr="004214BA">
        <w:rPr>
          <w:rFonts w:ascii="GHEA Grapalat" w:eastAsia="Times New Roman" w:hAnsi="GHEA Grapalat" w:cs="Arial"/>
          <w:sz w:val="24"/>
          <w:szCs w:val="24"/>
          <w:lang w:val="en-US"/>
        </w:rPr>
        <w:lastRenderedPageBreak/>
        <w:t>պաշտոնում նշանակելու համապատասխան աշխատակազմի կամ աշխատակազմի համապատասխան ստորաբաժանման այն համայնքային ծառայողին, որը միաժամանակ՝</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ա) </w:t>
      </w:r>
      <w:proofErr w:type="gramStart"/>
      <w:r w:rsidRPr="004214BA">
        <w:rPr>
          <w:rFonts w:ascii="GHEA Grapalat" w:eastAsia="Times New Roman" w:hAnsi="GHEA Grapalat" w:cs="Arial"/>
          <w:sz w:val="24"/>
          <w:szCs w:val="24"/>
          <w:lang w:val="en-US"/>
        </w:rPr>
        <w:t>բավարարում</w:t>
      </w:r>
      <w:proofErr w:type="gramEnd"/>
      <w:r w:rsidRPr="004214BA">
        <w:rPr>
          <w:rFonts w:ascii="GHEA Grapalat" w:eastAsia="Times New Roman" w:hAnsi="GHEA Grapalat" w:cs="Arial"/>
          <w:sz w:val="24"/>
          <w:szCs w:val="24"/>
          <w:lang w:val="en-US"/>
        </w:rPr>
        <w:t xml:space="preserve"> է տվյալ թափուր պաշտոնի անձնագրի պահանջները.</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համարվում</w:t>
      </w:r>
      <w:proofErr w:type="gramEnd"/>
      <w:r w:rsidRPr="004214BA">
        <w:rPr>
          <w:rFonts w:ascii="GHEA Grapalat" w:eastAsia="Times New Roman" w:hAnsi="GHEA Grapalat" w:cs="Arial"/>
          <w:sz w:val="24"/>
          <w:szCs w:val="24"/>
          <w:lang w:val="en-US"/>
        </w:rPr>
        <w:t xml:space="preserve"> է համայնքային ծառայության միևնույն խմբի պաշտոն զբաղեցնող կամ առնվազն ունի տվյալ թափուր պաշտոնի համար նախատեսված համայնքային ծառայության դասային աստիճան կամ զբաղեցնելու է համայնքային ծառայության իր զբաղեցրած պաշտոնի խմբին հաջորդող բարձր խմբի 3-րդ կամ 2-րդ ենթախմբի պաշտոն.</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գ) </w:t>
      </w:r>
      <w:proofErr w:type="gramStart"/>
      <w:r w:rsidRPr="004214BA">
        <w:rPr>
          <w:rFonts w:ascii="GHEA Grapalat" w:eastAsia="Times New Roman" w:hAnsi="GHEA Grapalat" w:cs="Arial"/>
          <w:sz w:val="24"/>
          <w:szCs w:val="24"/>
          <w:lang w:val="en-US"/>
        </w:rPr>
        <w:t>ստորաբաժանման</w:t>
      </w:r>
      <w:proofErr w:type="gramEnd"/>
      <w:r w:rsidRPr="004214BA">
        <w:rPr>
          <w:rFonts w:ascii="GHEA Grapalat" w:eastAsia="Times New Roman" w:hAnsi="GHEA Grapalat" w:cs="Arial"/>
          <w:sz w:val="24"/>
          <w:szCs w:val="24"/>
          <w:lang w:val="en-US"/>
        </w:rPr>
        <w:t xml:space="preserve"> մեջ ներառված համայնքային ծառայության թափուր պաշտոնի դեպքում համարվում է կոնկրետ ստորաբաժանման համայնքային ծառայող, իսկ ստորաբաժանման մեջ չներառված աշխատակազմի համայնքային ծառայության թափուր պաշտոնի դեպքում` աշխատակազմի համայնքային ծառայող.</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դ) </w:t>
      </w:r>
      <w:proofErr w:type="gramStart"/>
      <w:r w:rsidRPr="004214BA">
        <w:rPr>
          <w:rFonts w:ascii="GHEA Grapalat" w:eastAsia="Times New Roman" w:hAnsi="GHEA Grapalat" w:cs="Arial"/>
          <w:sz w:val="24"/>
          <w:szCs w:val="24"/>
          <w:lang w:val="en-US"/>
        </w:rPr>
        <w:t>այդ</w:t>
      </w:r>
      <w:proofErr w:type="gramEnd"/>
      <w:r w:rsidRPr="004214BA">
        <w:rPr>
          <w:rFonts w:ascii="GHEA Grapalat" w:eastAsia="Times New Roman" w:hAnsi="GHEA Grapalat" w:cs="Arial"/>
          <w:sz w:val="24"/>
          <w:szCs w:val="24"/>
          <w:lang w:val="en-US"/>
        </w:rPr>
        <w:t xml:space="preserve"> մասին տվել է գրավոր համաձայնություն:</w:t>
      </w:r>
    </w:p>
    <w:p w:rsidR="0015486E" w:rsidRPr="004214BA" w:rsidRDefault="0015486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(14.1-ին հոդվածը</w:t>
      </w:r>
      <w:r w:rsidR="003F1821" w:rsidRPr="004214BA">
        <w:rPr>
          <w:rFonts w:ascii="GHEA Grapalat" w:eastAsia="Times New Roman" w:hAnsi="GHEA Grapalat" w:cs="Arial"/>
          <w:b/>
          <w:bCs/>
          <w:i/>
          <w:iCs/>
          <w:sz w:val="24"/>
          <w:szCs w:val="24"/>
          <w:lang w:val="hy-AM"/>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proofErr w:type="gramStart"/>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proofErr w:type="gramEnd"/>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10.02.11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-53-</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08.12.11 ՀՕ-347-Ն, լրաց. 05.02.13 ՀՕ-4-Ն)</w:t>
      </w:r>
    </w:p>
    <w:p w:rsidR="0015486E" w:rsidRPr="004214BA" w:rsidRDefault="0015486E" w:rsidP="00CF7CAE">
      <w:pPr>
        <w:spacing w:after="0" w:line="300" w:lineRule="auto"/>
        <w:jc w:val="both"/>
        <w:rPr>
          <w:rFonts w:ascii="GHEA Grapalat" w:hAnsi="GHEA Grapalat" w:cs="Arial"/>
          <w:b/>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6E16BE">
        <w:trPr>
          <w:tblCellSpacing w:w="0" w:type="dxa"/>
        </w:trPr>
        <w:tc>
          <w:tcPr>
            <w:tcW w:w="2025" w:type="dxa"/>
            <w:shd w:val="clear" w:color="auto" w:fill="FFFFFF"/>
            <w:hideMark/>
          </w:tcPr>
          <w:p w:rsidR="006E16BE" w:rsidRPr="004214BA" w:rsidRDefault="006E16BE"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18.</w:t>
            </w:r>
            <w:bookmarkStart w:id="5" w:name="105374_6"/>
            <w:bookmarkEnd w:id="5"/>
          </w:p>
        </w:tc>
        <w:tc>
          <w:tcPr>
            <w:tcW w:w="0" w:type="auto"/>
            <w:shd w:val="clear" w:color="auto" w:fill="FFFFFF"/>
            <w:vAlign w:val="center"/>
            <w:hideMark/>
          </w:tcPr>
          <w:p w:rsidR="006E16BE" w:rsidRPr="004214BA" w:rsidRDefault="006E16BE"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ծառայողի ժամանակավոր թափուր պաշտոն զբաղեցնելը</w:t>
            </w:r>
          </w:p>
        </w:tc>
      </w:tr>
    </w:tbl>
    <w:p w:rsidR="006E16BE" w:rsidRPr="004214BA" w:rsidRDefault="006E16B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1.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ժամանակավոր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թափուր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առաջանալու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հղիության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ծննդաբերության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արձակուրդի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պարտադիր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զինվորական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զորակոչվելու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մինչև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թափուր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մրցույթում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հաղթող</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ճանաչված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մասնակցի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մասնակիցներից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մեկի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կողմից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զբաղեցնելը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ծառայողի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կողմից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իր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ծառայողական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պարտականությունները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կատարելու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ժամանակավոր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անհնարինության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սույն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oրենքի</w:t>
      </w:r>
      <w:proofErr w:type="gramEnd"/>
      <w:r w:rsidRPr="004214BA">
        <w:rPr>
          <w:rFonts w:ascii="GHEA Grapalat" w:eastAsia="Times New Roman" w:hAnsi="GHEA Grapalat" w:cs="Arial"/>
          <w:sz w:val="24"/>
          <w:szCs w:val="24"/>
          <w:lang w:val="en-US"/>
        </w:rPr>
        <w:t xml:space="preserve"> 20-</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հոդվածի</w:t>
      </w:r>
      <w:proofErr w:type="gramEnd"/>
      <w:r w:rsidRPr="004214BA">
        <w:rPr>
          <w:rFonts w:ascii="GHEA Grapalat" w:eastAsia="Times New Roman" w:hAnsi="GHEA Grapalat" w:cs="Arial"/>
          <w:sz w:val="24"/>
          <w:szCs w:val="24"/>
          <w:lang w:val="en-US"/>
        </w:rPr>
        <w:t xml:space="preserve"> 3-</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մասով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ինչպես</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oրենքով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նախատեսված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այլ</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դեպքերում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այդ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զբաղեցվում</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է</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նշանակելու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իրավասություն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ունեցող</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պաշտոնատար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անձի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հայեցողությամբ</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տվյալ</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պաշտոնի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անձնագրով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նախատեսված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փոխարինող</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ծառայողի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կողմից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մինչև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վեց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ամիս</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ժամկետով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բացառությամբ</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հղիության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ծննդաբերության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երեխայի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խնամքի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կապակցությամբ</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արձակուրդի</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պարտադիր</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զինվորական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ծառայության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զորակոչվելու</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ինչպես</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նաև</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վեց</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ամիսը</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lastRenderedPageBreak/>
        <w:t>գերազանցող</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ժամկետով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սույն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oրենքի</w:t>
      </w:r>
      <w:proofErr w:type="gramEnd"/>
      <w:r w:rsidRPr="004214BA">
        <w:rPr>
          <w:rFonts w:ascii="GHEA Grapalat" w:eastAsia="Times New Roman" w:hAnsi="GHEA Grapalat" w:cs="Arial"/>
          <w:sz w:val="24"/>
          <w:szCs w:val="24"/>
          <w:lang w:val="en-US"/>
        </w:rPr>
        <w:t xml:space="preserve"> 20-</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հոդվածի</w:t>
      </w:r>
      <w:proofErr w:type="gramEnd"/>
      <w:r w:rsidRPr="004214BA">
        <w:rPr>
          <w:rFonts w:ascii="GHEA Grapalat" w:eastAsia="Times New Roman" w:hAnsi="GHEA Grapalat" w:cs="Arial"/>
          <w:sz w:val="24"/>
          <w:szCs w:val="24"/>
          <w:lang w:val="en-US"/>
        </w:rPr>
        <w:t xml:space="preserve"> 3-</w:t>
      </w:r>
      <w:proofErr w:type="gramStart"/>
      <w:r w:rsidRPr="004214BA">
        <w:rPr>
          <w:rFonts w:ascii="GHEA Grapalat" w:eastAsia="Times New Roman" w:hAnsi="GHEA Grapalat" w:cs="Arial"/>
          <w:sz w:val="24"/>
          <w:szCs w:val="24"/>
          <w:lang w:val="en-US"/>
        </w:rPr>
        <w:t>րդ</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մասով</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նախատեսված</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գործուղման</w:t>
      </w:r>
      <w:proofErr w:type="gramEnd"/>
      <w:r w:rsidRPr="004214BA">
        <w:rPr>
          <w:rFonts w:ascii="GHEA Grapalat" w:eastAsia="Times New Roman" w:hAnsi="GHEA Grapalat" w:cs="Arial"/>
          <w:sz w:val="24"/>
          <w:szCs w:val="24"/>
          <w:lang w:val="en-US"/>
        </w:rPr>
        <w:t xml:space="preserve"> </w:t>
      </w:r>
      <w:proofErr w:type="gramStart"/>
      <w:r w:rsidRPr="004214BA">
        <w:rPr>
          <w:rFonts w:ascii="GHEA Grapalat" w:eastAsia="Times New Roman" w:hAnsi="GHEA Grapalat" w:cs="Arial"/>
          <w:sz w:val="24"/>
          <w:szCs w:val="24"/>
          <w:lang w:val="en-US"/>
        </w:rPr>
        <w:t>դեպքերի</w:t>
      </w:r>
      <w:proofErr w:type="gramEnd"/>
      <w:r w:rsidRPr="004214BA">
        <w:rPr>
          <w:rFonts w:ascii="GHEA Grapalat" w:eastAsia="Times New Roman" w:hAnsi="GHEA Grapalat" w:cs="Arial"/>
          <w:sz w:val="24"/>
          <w:szCs w:val="24"/>
          <w:lang w:val="en-US"/>
        </w:rPr>
        <w:t>:</w:t>
      </w:r>
    </w:p>
    <w:p w:rsidR="006E16BE" w:rsidRPr="004214BA" w:rsidRDefault="006E16BE" w:rsidP="00CF7CAE">
      <w:pPr>
        <w:shd w:val="clear" w:color="auto" w:fill="FFFFFF"/>
        <w:spacing w:after="0" w:line="300" w:lineRule="auto"/>
        <w:ind w:firstLine="720"/>
        <w:jc w:val="both"/>
        <w:rPr>
          <w:rFonts w:ascii="GHEA Grapalat" w:eastAsia="Times New Roman" w:hAnsi="GHEA Grapalat" w:cs="Arial"/>
          <w:sz w:val="24"/>
          <w:szCs w:val="24"/>
        </w:rPr>
      </w:pPr>
      <w:proofErr w:type="gramStart"/>
      <w:r w:rsidRPr="004214BA">
        <w:rPr>
          <w:rFonts w:ascii="GHEA Grapalat" w:eastAsia="Times New Roman" w:hAnsi="GHEA Grapalat" w:cs="Arial"/>
          <w:sz w:val="24"/>
          <w:szCs w:val="24"/>
          <w:lang w:val="en-US"/>
        </w:rPr>
        <w:t>Փոխարինող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ծառայողի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կողմից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զբաղեցնելու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ժամկետի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ավարտից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փոխարինողի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բացակայության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պարբերությունով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մյուս</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դեպքերում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ժամանակավոր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կադրերի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ռեզերվում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գտնվող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տվյալ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անձնագրի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պահանջները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բավարարող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ժամկետային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պայմանագիր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կնքելով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իսկ</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դրա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անհնարինության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դեպքում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հաշվի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առնելով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oրենքի</w:t>
      </w:r>
      <w:r w:rsidRPr="004214BA">
        <w:rPr>
          <w:rFonts w:ascii="GHEA Grapalat" w:eastAsia="Times New Roman" w:hAnsi="GHEA Grapalat" w:cs="Arial"/>
          <w:sz w:val="24"/>
          <w:szCs w:val="24"/>
        </w:rPr>
        <w:t xml:space="preserve"> 11-</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12-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հոդվածների</w:t>
      </w:r>
      <w:del w:id="6" w:author="Arpine.Sargsyan" w:date="2025-09-16T09:48:00Z">
        <w:r w:rsidRPr="004214BA" w:rsidDel="006E16BE">
          <w:rPr>
            <w:rFonts w:ascii="GHEA Grapalat" w:eastAsia="Times New Roman" w:hAnsi="GHEA Grapalat" w:cs="Arial"/>
            <w:sz w:val="24"/>
            <w:szCs w:val="24"/>
          </w:rPr>
          <w:delText>, 24-</w:delText>
        </w:r>
        <w:r w:rsidRPr="004214BA" w:rsidDel="006E16BE">
          <w:rPr>
            <w:rFonts w:ascii="GHEA Grapalat" w:eastAsia="Times New Roman" w:hAnsi="GHEA Grapalat" w:cs="Arial"/>
            <w:sz w:val="24"/>
            <w:szCs w:val="24"/>
            <w:lang w:val="en-US"/>
          </w:rPr>
          <w:delText>րդ</w:delText>
        </w:r>
        <w:r w:rsidRPr="004214BA" w:rsidDel="006E16BE">
          <w:rPr>
            <w:rFonts w:ascii="GHEA Grapalat" w:eastAsia="Times New Roman" w:hAnsi="GHEA Grapalat" w:cs="Arial"/>
            <w:sz w:val="24"/>
            <w:szCs w:val="24"/>
          </w:rPr>
          <w:delText xml:space="preserve"> </w:delText>
        </w:r>
        <w:r w:rsidRPr="004214BA" w:rsidDel="006E16BE">
          <w:rPr>
            <w:rFonts w:ascii="GHEA Grapalat" w:eastAsia="Times New Roman" w:hAnsi="GHEA Grapalat" w:cs="Arial"/>
            <w:sz w:val="24"/>
            <w:szCs w:val="24"/>
            <w:lang w:val="en-US"/>
          </w:rPr>
          <w:delText>հոդվածի</w:delText>
        </w:r>
        <w:r w:rsidRPr="004214BA" w:rsidDel="006E16BE">
          <w:rPr>
            <w:rFonts w:ascii="GHEA Grapalat" w:eastAsia="Times New Roman" w:hAnsi="GHEA Grapalat" w:cs="Arial"/>
            <w:sz w:val="24"/>
            <w:szCs w:val="24"/>
          </w:rPr>
          <w:delText xml:space="preserve"> 3-</w:delText>
        </w:r>
        <w:r w:rsidRPr="004214BA" w:rsidDel="006E16BE">
          <w:rPr>
            <w:rFonts w:ascii="GHEA Grapalat" w:eastAsia="Times New Roman" w:hAnsi="GHEA Grapalat" w:cs="Arial"/>
            <w:sz w:val="24"/>
            <w:szCs w:val="24"/>
            <w:lang w:val="en-US"/>
          </w:rPr>
          <w:delText>րդ</w:delText>
        </w:r>
        <w:r w:rsidRPr="004214BA" w:rsidDel="006E16BE">
          <w:rPr>
            <w:rFonts w:ascii="GHEA Grapalat" w:eastAsia="Times New Roman" w:hAnsi="GHEA Grapalat" w:cs="Arial"/>
            <w:sz w:val="24"/>
            <w:szCs w:val="24"/>
          </w:rPr>
          <w:delText xml:space="preserve"> </w:delText>
        </w:r>
        <w:r w:rsidRPr="004214BA" w:rsidDel="006E16BE">
          <w:rPr>
            <w:rFonts w:ascii="GHEA Grapalat" w:eastAsia="Times New Roman" w:hAnsi="GHEA Grapalat" w:cs="Arial"/>
            <w:sz w:val="24"/>
            <w:szCs w:val="24"/>
            <w:lang w:val="en-US"/>
          </w:rPr>
          <w:delText>մասի</w:delText>
        </w:r>
        <w:r w:rsidRPr="004214BA" w:rsidDel="006E16BE">
          <w:rPr>
            <w:rFonts w:ascii="GHEA Grapalat" w:eastAsia="Times New Roman" w:hAnsi="GHEA Grapalat" w:cs="Arial"/>
            <w:sz w:val="24"/>
            <w:szCs w:val="24"/>
          </w:rPr>
          <w:delText xml:space="preserve"> </w:delText>
        </w:r>
        <w:r w:rsidRPr="004214BA" w:rsidDel="006E16BE">
          <w:rPr>
            <w:rFonts w:ascii="GHEA Grapalat" w:eastAsia="Times New Roman" w:hAnsi="GHEA Grapalat" w:cs="Arial"/>
            <w:sz w:val="24"/>
            <w:szCs w:val="24"/>
            <w:lang w:val="en-US"/>
          </w:rPr>
          <w:delText>և</w:delText>
        </w:r>
        <w:r w:rsidRPr="004214BA" w:rsidDel="006E16BE">
          <w:rPr>
            <w:rFonts w:ascii="GHEA Grapalat" w:eastAsia="Times New Roman" w:hAnsi="GHEA Grapalat" w:cs="Arial"/>
            <w:sz w:val="24"/>
            <w:szCs w:val="24"/>
          </w:rPr>
          <w:delText xml:space="preserve"> 34-</w:delText>
        </w:r>
        <w:r w:rsidRPr="004214BA" w:rsidDel="006E16BE">
          <w:rPr>
            <w:rFonts w:ascii="GHEA Grapalat" w:eastAsia="Times New Roman" w:hAnsi="GHEA Grapalat" w:cs="Arial"/>
            <w:sz w:val="24"/>
            <w:szCs w:val="24"/>
            <w:lang w:val="en-US"/>
          </w:rPr>
          <w:delText>րդ</w:delText>
        </w:r>
        <w:r w:rsidRPr="004214BA" w:rsidDel="006E16BE">
          <w:rPr>
            <w:rFonts w:ascii="GHEA Grapalat" w:eastAsia="Times New Roman" w:hAnsi="GHEA Grapalat" w:cs="Arial"/>
            <w:sz w:val="24"/>
            <w:szCs w:val="24"/>
          </w:rPr>
          <w:delText xml:space="preserve"> </w:delText>
        </w:r>
        <w:r w:rsidRPr="004214BA" w:rsidDel="006E16BE">
          <w:rPr>
            <w:rFonts w:ascii="GHEA Grapalat" w:eastAsia="Times New Roman" w:hAnsi="GHEA Grapalat" w:cs="Arial"/>
            <w:sz w:val="24"/>
            <w:szCs w:val="24"/>
            <w:lang w:val="en-US"/>
          </w:rPr>
          <w:delText>հոդվածի</w:delText>
        </w:r>
        <w:r w:rsidRPr="004214BA" w:rsidDel="006E16BE">
          <w:rPr>
            <w:rFonts w:ascii="GHEA Grapalat" w:eastAsia="Times New Roman" w:hAnsi="GHEA Grapalat" w:cs="Arial"/>
            <w:sz w:val="24"/>
            <w:szCs w:val="24"/>
          </w:rPr>
          <w:delText xml:space="preserve"> 1-</w:delText>
        </w:r>
        <w:r w:rsidRPr="004214BA" w:rsidDel="006E16BE">
          <w:rPr>
            <w:rFonts w:ascii="GHEA Grapalat" w:eastAsia="Times New Roman" w:hAnsi="GHEA Grapalat" w:cs="Arial"/>
            <w:sz w:val="24"/>
            <w:szCs w:val="24"/>
            <w:lang w:val="en-US"/>
          </w:rPr>
          <w:delText>ին</w:delText>
        </w:r>
      </w:del>
      <w:r w:rsidRPr="004214BA">
        <w:rPr>
          <w:rFonts w:ascii="GHEA Grapalat" w:eastAsia="Times New Roman" w:hAnsi="GHEA Grapalat" w:cs="Arial"/>
          <w:sz w:val="24"/>
          <w:szCs w:val="24"/>
        </w:rPr>
        <w:t xml:space="preserve"> </w:t>
      </w:r>
      <w:ins w:id="7" w:author="Arpine.Sargsyan" w:date="2025-09-16T09:49:00Z">
        <w:r w:rsidRPr="004214BA">
          <w:rPr>
            <w:rFonts w:ascii="GHEA Grapalat" w:hAnsi="GHEA Grapalat" w:cs="Arial"/>
            <w:sz w:val="24"/>
            <w:szCs w:val="24"/>
            <w:lang w:val="hy-AM"/>
          </w:rPr>
          <w:t xml:space="preserve">և </w:t>
        </w:r>
        <w:r w:rsidRPr="004214BA">
          <w:rPr>
            <w:rFonts w:ascii="GHEA Grapalat" w:hAnsi="GHEA Grapalat" w:cs="Arial"/>
            <w:sz w:val="24"/>
            <w:szCs w:val="24"/>
            <w:shd w:val="clear" w:color="auto" w:fill="FFFFFF"/>
            <w:lang w:val="hy-AM"/>
          </w:rPr>
          <w:t>24-րդ հոդվածի 3-րդ</w:t>
        </w:r>
        <w:r w:rsidRPr="004214BA">
          <w:rPr>
            <w:rFonts w:ascii="GHEA Grapalat" w:eastAsia="Times New Roman" w:hAnsi="GHEA Grapalat" w:cs="Arial"/>
            <w:sz w:val="24"/>
            <w:szCs w:val="24"/>
          </w:rPr>
          <w:t xml:space="preserve"> </w:t>
        </w:r>
      </w:ins>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պահանջները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այլ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ժամկետային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պայմանագիր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կնքելով</w:t>
      </w:r>
      <w:r w:rsidRPr="004214BA">
        <w:rPr>
          <w:rFonts w:ascii="GHEA Grapalat" w:eastAsia="Times New Roman" w:hAnsi="GHEA Grapalat" w:cs="Arial"/>
          <w:sz w:val="24"/>
          <w:szCs w:val="24"/>
        </w:rPr>
        <w:t>:</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Arial"/>
          <w:sz w:val="24"/>
          <w:szCs w:val="24"/>
          <w:lang w:val="en-US"/>
        </w:rPr>
        <w:t>Չի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թույլատրվում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երկրորդ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պարբերությամբ</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այլ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ժամկետային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պայմանագիր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կնքել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եթե</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ժամանակավոր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տվյալ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առաջացել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նրա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այդ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oրենքի</w:t>
      </w:r>
      <w:r w:rsidRPr="004214BA">
        <w:rPr>
          <w:rFonts w:ascii="GHEA Grapalat" w:eastAsia="Times New Roman" w:hAnsi="GHEA Grapalat" w:cs="Arial"/>
          <w:sz w:val="24"/>
          <w:szCs w:val="24"/>
        </w:rPr>
        <w:t xml:space="preserve"> 33-</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բ</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գ</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ե</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թ</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ժ</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ժթ</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կետերով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հիմքերից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որևէ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ազատվելու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հետևանքով</w:t>
      </w:r>
      <w:r w:rsidRPr="004214BA">
        <w:rPr>
          <w:rFonts w:ascii="GHEA Grapalat" w:eastAsia="Times New Roman" w:hAnsi="GHEA Grapalat" w:cs="Arial"/>
          <w:sz w:val="24"/>
          <w:szCs w:val="24"/>
        </w:rPr>
        <w:t>:</w:t>
      </w:r>
      <w:proofErr w:type="gramEnd"/>
    </w:p>
    <w:p w:rsidR="006E16BE" w:rsidRPr="004214BA" w:rsidRDefault="006E16BE"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2.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երկրորդ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պարբերությունում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նշված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անձանց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ժամկետային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պայմանագիր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կնքելու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կարգը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սահմանում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Հայաստանի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Հանրապետության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կառավարությունը</w:t>
      </w:r>
      <w:r w:rsidRPr="004214BA">
        <w:rPr>
          <w:rFonts w:ascii="GHEA Grapalat" w:eastAsia="Times New Roman" w:hAnsi="GHEA Grapalat" w:cs="Arial"/>
          <w:sz w:val="24"/>
          <w:szCs w:val="24"/>
        </w:rPr>
        <w:t>:</w:t>
      </w:r>
    </w:p>
    <w:p w:rsidR="006E16BE" w:rsidRPr="004214BA" w:rsidRDefault="006E16BE"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 xml:space="preserve">(18-րդ </w:t>
      </w:r>
      <w:proofErr w:type="gramStart"/>
      <w:r w:rsidRPr="004214BA">
        <w:rPr>
          <w:rFonts w:ascii="GHEA Grapalat" w:eastAsia="Times New Roman" w:hAnsi="GHEA Grapalat" w:cs="Arial"/>
          <w:b/>
          <w:bCs/>
          <w:i/>
          <w:iCs/>
          <w:sz w:val="24"/>
          <w:szCs w:val="24"/>
          <w:lang w:val="en-US"/>
        </w:rPr>
        <w:t>հոդվածը</w:t>
      </w:r>
      <w:r w:rsidR="003552D6" w:rsidRPr="004214BA">
        <w:rPr>
          <w:rFonts w:ascii="GHEA Grapalat" w:eastAsia="Times New Roman" w:hAnsi="GHEA Grapalat" w:cs="Arial"/>
          <w:b/>
          <w:bCs/>
          <w:i/>
          <w:iCs/>
          <w:sz w:val="24"/>
          <w:szCs w:val="24"/>
          <w:lang w:val="hy-AM"/>
        </w:rPr>
        <w:t xml:space="preserve"> </w:t>
      </w:r>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w:t>
      </w:r>
      <w:r w:rsidR="003552D6" w:rsidRPr="004214BA">
        <w:rPr>
          <w:rFonts w:ascii="GHEA Grapalat" w:eastAsia="Times New Roman" w:hAnsi="GHEA Grapalat" w:cs="Arial"/>
          <w:b/>
          <w:bCs/>
          <w:i/>
          <w:iCs/>
          <w:sz w:val="24"/>
          <w:szCs w:val="24"/>
          <w:lang w:val="hy-AM"/>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proofErr w:type="gramEnd"/>
      <w:r w:rsidRPr="004214BA">
        <w:rPr>
          <w:rFonts w:ascii="GHEA Grapalat" w:eastAsia="Times New Roman" w:hAnsi="GHEA Grapalat" w:cs="Arial"/>
          <w:b/>
          <w:bCs/>
          <w:i/>
          <w:iCs/>
          <w:sz w:val="24"/>
          <w:szCs w:val="24"/>
          <w:lang w:val="en-US"/>
        </w:rPr>
        <w:t>)</w:t>
      </w:r>
    </w:p>
    <w:p w:rsidR="006E16BE" w:rsidRPr="004214BA" w:rsidRDefault="006E16BE" w:rsidP="00CF7CAE">
      <w:pPr>
        <w:spacing w:after="0" w:line="300" w:lineRule="auto"/>
        <w:jc w:val="both"/>
        <w:rPr>
          <w:rFonts w:ascii="GHEA Grapalat" w:hAnsi="GHEA Grapalat" w:cs="Arial"/>
          <w:b/>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F11E0F">
        <w:trPr>
          <w:tblCellSpacing w:w="0" w:type="dxa"/>
        </w:trPr>
        <w:tc>
          <w:tcPr>
            <w:tcW w:w="2025" w:type="dxa"/>
            <w:shd w:val="clear" w:color="auto" w:fill="FFFFFF"/>
            <w:hideMark/>
          </w:tcPr>
          <w:p w:rsidR="00F11E0F" w:rsidRPr="004214BA" w:rsidRDefault="00F11E0F"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19.</w:t>
            </w:r>
          </w:p>
        </w:tc>
        <w:tc>
          <w:tcPr>
            <w:tcW w:w="0" w:type="auto"/>
            <w:shd w:val="clear" w:color="auto" w:fill="FFFFFF"/>
            <w:vAlign w:val="center"/>
            <w:hideMark/>
          </w:tcPr>
          <w:p w:rsidR="00F11E0F" w:rsidRPr="004214BA" w:rsidRDefault="00F11E0F"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ծառայողի ատեստավորումը</w:t>
            </w:r>
          </w:p>
        </w:tc>
      </w:tr>
    </w:tbl>
    <w:p w:rsidR="00F11E0F" w:rsidRPr="004214BA" w:rsidRDefault="00F11E0F" w:rsidP="00CF7CAE">
      <w:pPr>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1. Համայնքային ծառայողի հերթական ատեստավորումն անցկացվում է երեք տարին մեկ:</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2. Համայնքային ծառայողի արտահերթ ատեստավորումը կարող է անցկացվել հերթական ատեստավորումից առնվազն մեկ տարի հետո:</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3. Համայնքային ծառայողի արտահերթ ատեստավորումն անցկացվում է նրան պաշտոնի նշանակելու իրավասություն ունեցող պաշտոնատար անձի պատճառաբանված որոշման հիման վրա:</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4. Ատեստավորումն անցկացվում է համայնքային ծառայողի անմիջական մասնակցությամբ:</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lastRenderedPageBreak/>
        <w:t>5. Ատեստավորման ենթակա չեն՝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ա) տվյալ պաշտոնը</w:t>
      </w:r>
      <w:r w:rsidRPr="004214BA">
        <w:rPr>
          <w:rFonts w:eastAsia="Times New Roman" w:cs="Calibri"/>
          <w:sz w:val="24"/>
          <w:szCs w:val="24"/>
          <w:lang w:val="hy-AM"/>
        </w:rPr>
        <w:t> </w:t>
      </w:r>
      <w:r w:rsidRPr="004214BA">
        <w:rPr>
          <w:rFonts w:ascii="GHEA Grapalat" w:eastAsia="Times New Roman" w:hAnsi="GHEA Grapalat" w:cs="GHEA Grapalat"/>
          <w:sz w:val="24"/>
          <w:szCs w:val="24"/>
          <w:lang w:val="hy-AM"/>
        </w:rPr>
        <w:t>երեք</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տարուց</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պակաս</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ժամկետով</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զբաղեցնող</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համայնքային</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ծառայողները</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եթե</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նրանք</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նման</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ցանկություն</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չեն</w:t>
      </w:r>
      <w:r w:rsidRPr="004214BA">
        <w:rPr>
          <w:rFonts w:ascii="GHEA Grapalat" w:eastAsia="Times New Roman" w:hAnsi="GHEA Grapalat" w:cs="Arial"/>
          <w:sz w:val="24"/>
          <w:szCs w:val="24"/>
          <w:lang w:val="hy-AM"/>
        </w:rPr>
        <w:t xml:space="preserve"> </w:t>
      </w:r>
      <w:r w:rsidRPr="004214BA">
        <w:rPr>
          <w:rFonts w:ascii="GHEA Grapalat" w:eastAsia="Times New Roman" w:hAnsi="GHEA Grapalat" w:cs="GHEA Grapalat"/>
          <w:sz w:val="24"/>
          <w:szCs w:val="24"/>
          <w:lang w:val="hy-AM"/>
        </w:rPr>
        <w:t>հայտնել</w:t>
      </w:r>
      <w:r w:rsidRPr="004214BA">
        <w:rPr>
          <w:rFonts w:ascii="GHEA Grapalat" w:eastAsia="Times New Roman" w:hAnsi="GHEA Grapalat" w:cs="Arial"/>
          <w:sz w:val="24"/>
          <w:szCs w:val="24"/>
          <w:lang w:val="hy-AM"/>
        </w:rPr>
        <w:t>.</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բ) պարտադիր զինվորական ծառայությունից վերադարձած համայնքային ծառայողները վերադառնալուց հետո` մեկ տարվա ընթացքում, եթե նրանք նման ցանկություն չեն հայտնել.</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hy-AM"/>
        </w:rPr>
      </w:pPr>
      <w:r w:rsidRPr="004214BA">
        <w:rPr>
          <w:rFonts w:ascii="GHEA Grapalat" w:eastAsia="Times New Roman" w:hAnsi="GHEA Grapalat" w:cs="Arial"/>
          <w:sz w:val="24"/>
          <w:szCs w:val="24"/>
          <w:lang w:val="hy-AM"/>
        </w:rPr>
        <w:t>գ) հղի և մինչև երեք տարեկան երեխայի խնամքի կապակցությամբ արձակուրդում գտնվող, վերապատրաստում անցնող համայնքային ծառայողները, եթե նրանք այդպիսի ցանկություն չեն հայտնել</w:t>
      </w:r>
      <w:del w:id="8" w:author="Arpine.Sargsyan" w:date="2025-09-11T18:25:00Z">
        <w:r w:rsidRPr="004214BA" w:rsidDel="00E25DC7">
          <w:rPr>
            <w:rFonts w:ascii="GHEA Grapalat" w:eastAsia="Times New Roman" w:hAnsi="GHEA Grapalat" w:cs="Arial"/>
            <w:sz w:val="24"/>
            <w:szCs w:val="24"/>
            <w:lang w:val="hy-AM"/>
          </w:rPr>
          <w:delText>.</w:delText>
        </w:r>
      </w:del>
      <w:ins w:id="9" w:author="Arpine.Sargsyan" w:date="2025-09-11T18:25:00Z">
        <w:r w:rsidR="00E25DC7" w:rsidRPr="004214BA">
          <w:rPr>
            <w:rFonts w:ascii="GHEA Grapalat" w:eastAsia="Times New Roman" w:hAnsi="GHEA Grapalat" w:cs="Arial"/>
            <w:sz w:val="24"/>
            <w:szCs w:val="24"/>
            <w:lang w:val="hy-AM"/>
          </w:rPr>
          <w:t>։</w:t>
        </w:r>
      </w:ins>
    </w:p>
    <w:p w:rsidR="00F11E0F" w:rsidRPr="004214BA" w:rsidDel="00E25DC7" w:rsidRDefault="00F11E0F" w:rsidP="00CF7CAE">
      <w:pPr>
        <w:shd w:val="clear" w:color="auto" w:fill="FFFFFF"/>
        <w:spacing w:after="0" w:line="300" w:lineRule="auto"/>
        <w:ind w:firstLine="720"/>
        <w:jc w:val="both"/>
        <w:rPr>
          <w:del w:id="10" w:author="Arpine.Sargsyan" w:date="2025-09-11T18:25:00Z"/>
          <w:rFonts w:ascii="GHEA Grapalat" w:eastAsia="Times New Roman" w:hAnsi="GHEA Grapalat" w:cs="Arial"/>
          <w:sz w:val="24"/>
          <w:szCs w:val="24"/>
          <w:lang w:val="en-US"/>
        </w:rPr>
      </w:pPr>
      <w:del w:id="11" w:author="Arpine.Sargsyan" w:date="2025-09-11T18:25:00Z">
        <w:r w:rsidRPr="004214BA" w:rsidDel="00E25DC7">
          <w:rPr>
            <w:rFonts w:ascii="GHEA Grapalat" w:eastAsia="Times New Roman" w:hAnsi="GHEA Grapalat" w:cs="Arial"/>
            <w:sz w:val="24"/>
            <w:szCs w:val="24"/>
            <w:lang w:val="en-US"/>
          </w:rPr>
          <w:delText>դ) սույն օրենքի 34-րդ հոդվածի 2-րդ մասով սահմանված կարգով համայնքային ծառայության պաշտոն զբաղեցնող համայնքային ծառայողները:</w:delText>
        </w:r>
      </w:del>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Հղիության և երեխայի խնամքի կապակցությամբ արձակուրդում գտնվող</w:t>
      </w:r>
      <w:r w:rsidR="003F1821" w:rsidRPr="004214BA">
        <w:rPr>
          <w:rFonts w:eastAsia="Times New Roman" w:cs="Calibri"/>
          <w:sz w:val="24"/>
          <w:szCs w:val="24"/>
          <w:lang w:val="en-US"/>
        </w:rPr>
        <w:t xml:space="preserve"> </w:t>
      </w:r>
      <w:r w:rsidRPr="004214BA">
        <w:rPr>
          <w:rFonts w:ascii="GHEA Grapalat" w:eastAsia="Times New Roman" w:hAnsi="GHEA Grapalat" w:cs="GHEA Grapalat"/>
          <w:sz w:val="24"/>
          <w:szCs w:val="24"/>
          <w:lang w:val="en-US"/>
        </w:rPr>
        <w:t>համայնքային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ծառայողները</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ենթակա</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են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ատեստավորման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արձակուրդից</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վերադառնալուց</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հետո</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ոչ</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շուտ</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քան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մեկ</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տարի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հետո</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եթե</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վերջիններս</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ցանկություն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չեն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հայտն</w:t>
      </w:r>
      <w:r w:rsidRPr="004214BA">
        <w:rPr>
          <w:rFonts w:ascii="GHEA Grapalat" w:eastAsia="Times New Roman" w:hAnsi="GHEA Grapalat" w:cs="Arial"/>
          <w:sz w:val="24"/>
          <w:szCs w:val="24"/>
          <w:lang w:val="en-US"/>
        </w:rPr>
        <w:t>ել ավելի վաղ ատեստավորվելու համար:</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Ատեստավորման ենթակա, սակայն արձակուրդում, գործուղման մեջ գտնվող,</w:t>
      </w:r>
      <w:r w:rsidR="003F1821" w:rsidRPr="004214BA">
        <w:rPr>
          <w:rFonts w:eastAsia="Times New Roman" w:cs="Calibri"/>
          <w:sz w:val="24"/>
          <w:szCs w:val="24"/>
          <w:lang w:val="en-US"/>
        </w:rPr>
        <w:t xml:space="preserve"> </w:t>
      </w:r>
      <w:r w:rsidRPr="004214BA">
        <w:rPr>
          <w:rFonts w:ascii="GHEA Grapalat" w:eastAsia="Times New Roman" w:hAnsi="GHEA Grapalat" w:cs="GHEA Grapalat"/>
          <w:sz w:val="24"/>
          <w:szCs w:val="24"/>
          <w:lang w:val="en-US"/>
        </w:rPr>
        <w:t>ինչպես</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նաև</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ժամանակավոր</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անաշխատունակ</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համայնքային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ծառայողները</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ենթակա</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են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ատեստավորման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աշխատանքի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ներկայանալուց</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հետո՝</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մեկամսյա</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ժամկետում</w:t>
      </w:r>
      <w:r w:rsidRPr="004214BA">
        <w:rPr>
          <w:rFonts w:ascii="GHEA Grapalat" w:eastAsia="Times New Roman" w:hAnsi="GHEA Grapalat" w:cs="Arial"/>
          <w:sz w:val="24"/>
          <w:szCs w:val="24"/>
          <w:lang w:val="en-US"/>
        </w:rPr>
        <w:t>:</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Սույն մասի «ա» կետը չի տարածվում սույն օրենքի 14.1-ին հոդվածի 4-րդ մասով և 29-րդ հոդվածով սահմանված կարգով համայնքային ծառայության պաշտոն զբաղեցնելու դեպքերի վրա:</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6. Ատեստավորման ենթակա համայնքային ծառայողները ոչ ուշ, քան մեկ ամիս առաջ, տեղեկացվում են ատեստավորման մասին: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7. Ատեստավորումից առնվազն երկու շաբաթ առաջ անմիջական ղեկավարը ներկայացնում է համայնքային ծառայողի ծառայողական բնութագիրը:</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Ծառայողական բնութագիրը պետք է պարունակի համայնքային ծառայողի մասին տվյալներ և նրա` գործնական, մարդկային հատկանիշների ու ծառայողական գործունեության արդյունքների հիմնավորված գնահատականը: Այդ գնահատականը պետք է հիմնվի նախորդ ատեստավորումից հետո ընկած ժամանակաշրջանում համայնքային ծառայողի կատարած աշխատանքների մասին կիսամյակը մեկ </w:t>
      </w:r>
      <w:r w:rsidRPr="004214BA">
        <w:rPr>
          <w:rFonts w:ascii="GHEA Grapalat" w:eastAsia="Times New Roman" w:hAnsi="GHEA Grapalat" w:cs="Arial"/>
          <w:sz w:val="24"/>
          <w:szCs w:val="24"/>
          <w:lang w:val="en-US"/>
        </w:rPr>
        <w:lastRenderedPageBreak/>
        <w:t>անմիջական ղեկավարին ներկայացված հաշվետվությունների վերաբերյալ վերջինիս եզրակացությունների վրա:</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Եթե ատեստավորումների միջև ընկած ժամանակաշրջանում համայնքային ծառայողի անմիջական ղեկավարն ազատվել է պաշտոնից ատեստավորումից հետո զբաղեցրած պաշտոնին չհամապատասխանելու հիմքով (քաղաքական և հայեցողական պաշտոններ զբաղեցնող ղեկավարների դեպքում՝ հեռացման կամ պաշտոնանկության հիմքով), ապա նրա տված եզրակացություններն իրավաբանական ուժ չունեն: Եթե նման ղեկավարի տված եզրակացություններն ընդգրկում են ատեստավորումների միջև ընկած ժամանակաշրջանի երկու երրորդից ավելին, ապա համայնքային ծառայողի վերաբերյալ ծառայողական բնութագիր չի ներկայացվում:</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Համայնքային ծառայողն ատեստավորում անցկացնելու օրվանից առնվազն մեկ շաբաթ առաջ պետք է ծանոթանա իր ծառայողական բնութագրին: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8. Ատեստավորումն անցկացվում է հետևյալ եղանակներով.</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ա) </w:t>
      </w:r>
      <w:proofErr w:type="gramStart"/>
      <w:r w:rsidRPr="004214BA">
        <w:rPr>
          <w:rFonts w:ascii="GHEA Grapalat" w:eastAsia="Times New Roman" w:hAnsi="GHEA Grapalat" w:cs="Arial"/>
          <w:sz w:val="24"/>
          <w:szCs w:val="24"/>
          <w:lang w:val="en-US"/>
        </w:rPr>
        <w:t>փաստաթղթային</w:t>
      </w:r>
      <w:proofErr w:type="gramEnd"/>
      <w:r w:rsidRPr="004214BA">
        <w:rPr>
          <w:rFonts w:ascii="GHEA Grapalat" w:eastAsia="Times New Roman" w:hAnsi="GHEA Grapalat" w:cs="Arial"/>
          <w:sz w:val="24"/>
          <w:szCs w:val="24"/>
          <w:lang w:val="en-US"/>
        </w:rPr>
        <w:t>.</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թեստավորման</w:t>
      </w:r>
      <w:proofErr w:type="gramEnd"/>
      <w:r w:rsidRPr="004214BA">
        <w:rPr>
          <w:rFonts w:ascii="GHEA Grapalat" w:eastAsia="Times New Roman" w:hAnsi="GHEA Grapalat" w:cs="Arial"/>
          <w:sz w:val="24"/>
          <w:szCs w:val="24"/>
          <w:lang w:val="en-US"/>
        </w:rPr>
        <w:t xml:space="preserve"> և հարցազրույցի:</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9. Փաստաթղթային ատեստավորման ենթակա են այն համայնքային ծառայողները, որոնք ունեն զբաղեցրած պաշտոնի ենթախմբի համար սույն օրենքով նախատեսված համապատասխան դասային աստիճանից բարձր դասային աստիճան կամ համայնքային ծառայության նույն պաշտոնն զբաղեցնելու ընթացքում ատեստավորվել են: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Փաստաթղթային ատեստավորումն անցկացվում է ծառայողական բնութագրի հիման վրա՝ հարցազրույցի միջոցով:</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Փաստաթղթային ատեստավորումից հետո ատեստավորման հանձնաժողովն ընդունում է հետևյալ որոշումներից մեկը.</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ա) </w:t>
      </w:r>
      <w:proofErr w:type="gramStart"/>
      <w:r w:rsidRPr="004214BA">
        <w:rPr>
          <w:rFonts w:ascii="GHEA Grapalat" w:eastAsia="Times New Roman" w:hAnsi="GHEA Grapalat" w:cs="Arial"/>
          <w:sz w:val="24"/>
          <w:szCs w:val="24"/>
          <w:lang w:val="en-US"/>
        </w:rPr>
        <w:t>համապատասխանում</w:t>
      </w:r>
      <w:proofErr w:type="gramEnd"/>
      <w:r w:rsidRPr="004214BA">
        <w:rPr>
          <w:rFonts w:ascii="GHEA Grapalat" w:eastAsia="Times New Roman" w:hAnsi="GHEA Grapalat" w:cs="Arial"/>
          <w:sz w:val="24"/>
          <w:szCs w:val="24"/>
          <w:lang w:val="en-US"/>
        </w:rPr>
        <w:t xml:space="preserve"> է զբաղեցրած պաշտոնին.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ենթակա</w:t>
      </w:r>
      <w:proofErr w:type="gramEnd"/>
      <w:r w:rsidRPr="004214BA">
        <w:rPr>
          <w:rFonts w:ascii="GHEA Grapalat" w:eastAsia="Times New Roman" w:hAnsi="GHEA Grapalat" w:cs="Arial"/>
          <w:sz w:val="24"/>
          <w:szCs w:val="24"/>
          <w:lang w:val="en-US"/>
        </w:rPr>
        <w:t xml:space="preserve"> է ատեստավորման թեստավորման և հարցազրույցի միջոցով:</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10. Թեստավորման և հարցազրույցի միջոցով ատեստավորման ենթակա են համայնքային այն ծառայողները`</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ա) </w:t>
      </w:r>
      <w:proofErr w:type="gramStart"/>
      <w:r w:rsidRPr="004214BA">
        <w:rPr>
          <w:rFonts w:ascii="GHEA Grapalat" w:eastAsia="Times New Roman" w:hAnsi="GHEA Grapalat" w:cs="Arial"/>
          <w:sz w:val="24"/>
          <w:szCs w:val="24"/>
          <w:lang w:val="en-US"/>
        </w:rPr>
        <w:t>ովքեր</w:t>
      </w:r>
      <w:proofErr w:type="gramEnd"/>
      <w:r w:rsidRPr="004214BA">
        <w:rPr>
          <w:rFonts w:ascii="GHEA Grapalat" w:eastAsia="Times New Roman" w:hAnsi="GHEA Grapalat" w:cs="Arial"/>
          <w:sz w:val="24"/>
          <w:szCs w:val="24"/>
          <w:lang w:val="en-US"/>
        </w:rPr>
        <w:t xml:space="preserve"> փաստաթղթային ատեստավորման ենթակա չեն.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GHEA Grapalat"/>
          <w:sz w:val="24"/>
          <w:szCs w:val="24"/>
          <w:lang w:val="en-US"/>
        </w:rPr>
        <w:lastRenderedPageBreak/>
        <w:t>բ</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որոնց</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վերաբերյալ</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ատեստավորման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հանձնաժողովն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ընդունել</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է</w:t>
      </w:r>
      <w:r w:rsidRPr="004214BA">
        <w:rPr>
          <w:rFonts w:ascii="GHEA Grapalat" w:eastAsia="Times New Roman" w:hAnsi="GHEA Grapalat" w:cs="Arial"/>
          <w:sz w:val="24"/>
          <w:szCs w:val="24"/>
          <w:lang w:val="en-US"/>
        </w:rPr>
        <w:t xml:space="preserve"> սույն հոդվածի 9-րդ մասի 3-րդ պարբերության «բ» կետում նշված որոշումը:</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Թեստավորումը կարող է անցկացվել համակարգչի միջոցով կամ գրավոր:</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Թեստերը կազմում, հարցազրույցն անցկացնում և արդյունքները գնահատում է ատեստավորման հանձնաժողովը՝ սույն օրենքի 14-րդ հոդվածով սահմանված կարգով:</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11. Սույն հոդվածով սահմանված կարգով ծառայողական բնութագիր չներկայացնելը չի կարող բացասաբար ազդել համայնքային ծառայողի ատեստավորման արդյունքների վրա:</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12. Ատեստավորման հանձնաժողովը թեստավորման և հարցազրույցի արդյունքներով ընդունում է հետևյալ որոշումներից մեկը.</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ա)</w:t>
      </w:r>
      <w:r w:rsidR="003552D6" w:rsidRPr="004214BA">
        <w:rPr>
          <w:rFonts w:eastAsia="Times New Roman" w:cs="Calibri"/>
          <w:sz w:val="24"/>
          <w:szCs w:val="24"/>
          <w:lang w:val="en-US"/>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կետն</w:t>
      </w:r>
      <w:proofErr w:type="gramEnd"/>
      <w:r w:rsidRPr="004214BA">
        <w:rPr>
          <w:rFonts w:ascii="GHEA Grapalat" w:eastAsia="Times New Roman" w:hAnsi="GHEA Grapalat" w:cs="Arial"/>
          <w:b/>
          <w:bCs/>
          <w:i/>
          <w:iCs/>
          <w:sz w:val="24"/>
          <w:szCs w:val="24"/>
          <w:lang w:val="en-US"/>
        </w:rPr>
        <w:t xml:space="preserve"> ուժը կորցրել է 30.09.08 ՀՕ-172-Ն)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համապատասխանում</w:t>
      </w:r>
      <w:proofErr w:type="gramEnd"/>
      <w:r w:rsidRPr="004214BA">
        <w:rPr>
          <w:rFonts w:ascii="GHEA Grapalat" w:eastAsia="Times New Roman" w:hAnsi="GHEA Grapalat" w:cs="Arial"/>
          <w:sz w:val="24"/>
          <w:szCs w:val="24"/>
          <w:lang w:val="en-US"/>
        </w:rPr>
        <w:t xml:space="preserve"> է զբաղեցրած պաշտոնին.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գ)</w:t>
      </w:r>
      <w:r w:rsidR="003552D6" w:rsidRPr="004214BA">
        <w:rPr>
          <w:rFonts w:eastAsia="Times New Roman" w:cs="Calibri"/>
          <w:sz w:val="24"/>
          <w:szCs w:val="24"/>
          <w:lang w:val="en-US"/>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կետն</w:t>
      </w:r>
      <w:proofErr w:type="gramEnd"/>
      <w:r w:rsidRPr="004214BA">
        <w:rPr>
          <w:rFonts w:ascii="GHEA Grapalat" w:eastAsia="Times New Roman" w:hAnsi="GHEA Grapalat" w:cs="Arial"/>
          <w:b/>
          <w:bCs/>
          <w:i/>
          <w:iCs/>
          <w:sz w:val="24"/>
          <w:szCs w:val="24"/>
          <w:lang w:val="en-US"/>
        </w:rPr>
        <w:t xml:space="preserve"> ուժը կորցրել է 30.09.08 ՀՕ-172-Ն)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դ) </w:t>
      </w:r>
      <w:proofErr w:type="gramStart"/>
      <w:r w:rsidRPr="004214BA">
        <w:rPr>
          <w:rFonts w:ascii="GHEA Grapalat" w:eastAsia="Times New Roman" w:hAnsi="GHEA Grapalat" w:cs="Arial"/>
          <w:sz w:val="24"/>
          <w:szCs w:val="24"/>
          <w:lang w:val="en-US"/>
        </w:rPr>
        <w:t>չի</w:t>
      </w:r>
      <w:proofErr w:type="gramEnd"/>
      <w:r w:rsidRPr="004214BA">
        <w:rPr>
          <w:rFonts w:ascii="GHEA Grapalat" w:eastAsia="Times New Roman" w:hAnsi="GHEA Grapalat" w:cs="Arial"/>
          <w:sz w:val="24"/>
          <w:szCs w:val="24"/>
          <w:lang w:val="en-US"/>
        </w:rPr>
        <w:t xml:space="preserve"> համապատասխանում զբաղեցրած պաշտոնին: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Ատեստավորման հանձնաժողովի որոշումները, իսկ ատեստավորման արդյունքների բողոքարկման դեպքում Հայաստանի Հանրապետության կառավարության լիազորած պետական կառավարման մարմնի որոշումները պարտադիր են համայնքային ծառայողին պաշտոնի նշանակելու իրավասություն ունեցող պաշտոնատար անձի համար:</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13. </w:t>
      </w:r>
      <w:r w:rsidRPr="004214BA">
        <w:rPr>
          <w:rFonts w:ascii="GHEA Grapalat" w:eastAsia="Times New Roman" w:hAnsi="GHEA Grapalat" w:cs="GHEA Grapalat"/>
          <w:sz w:val="24"/>
          <w:szCs w:val="24"/>
          <w:lang w:val="en-US"/>
        </w:rPr>
        <w:t>Համայնքային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ծառայողն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իրավունք</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ունի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ծանոթանալու</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ատեստավորման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արդյունքներին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և</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բողոքարկելու</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դրանք</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սույն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օրենքի</w:t>
      </w:r>
      <w:r w:rsidRPr="004214BA">
        <w:rPr>
          <w:rFonts w:ascii="GHEA Grapalat" w:eastAsia="Times New Roman" w:hAnsi="GHEA Grapalat" w:cs="Arial"/>
          <w:sz w:val="24"/>
          <w:szCs w:val="24"/>
          <w:lang w:val="en-US"/>
        </w:rPr>
        <w:t xml:space="preserve"> 14-</w:t>
      </w:r>
      <w:r w:rsidRPr="004214BA">
        <w:rPr>
          <w:rFonts w:ascii="GHEA Grapalat" w:eastAsia="Times New Roman" w:hAnsi="GHEA Grapalat" w:cs="GHEA Grapalat"/>
          <w:sz w:val="24"/>
          <w:szCs w:val="24"/>
          <w:lang w:val="en-US"/>
        </w:rPr>
        <w:t>րդ</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հոդվածով</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սահմանված</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կարգով</w:t>
      </w:r>
      <w:r w:rsidRPr="004214BA">
        <w:rPr>
          <w:rFonts w:ascii="GHEA Grapalat" w:eastAsia="Times New Roman" w:hAnsi="GHEA Grapalat" w:cs="Arial"/>
          <w:sz w:val="24"/>
          <w:szCs w:val="24"/>
          <w:lang w:val="en-US"/>
        </w:rPr>
        <w:t>:</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14. Ատեստավորման արդյունքները սույն օրենքի 14-րդ հոդվածի 10-րդ և 10.1-րդ մասերով սահմանված կարգով եռօրյա ժամկետում ներկայացվում են ատեստավորված համայնքային ծառայողին պաշտոնում նշանակելու իրավասություն ունեցող պաշտոնատար անձին, որը համայնքային ծառայողի զբաղեցրած պաշտոնում չհամապատասխանելու արդյունքի դեպքում ոչ ուշ, քան աշխատանքային երեք օրվա ընթացքում ընդունում է որոշում` նրան զբաղեցրած պաշտոնից ազատելու մասին: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15.</w:t>
      </w:r>
      <w:r w:rsidR="003552D6" w:rsidRPr="004214BA">
        <w:rPr>
          <w:rFonts w:eastAsia="Times New Roman" w:cs="Calibri"/>
          <w:sz w:val="24"/>
          <w:szCs w:val="24"/>
          <w:lang w:val="hy-AM"/>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մասն</w:t>
      </w:r>
      <w:proofErr w:type="gramEnd"/>
      <w:r w:rsidRPr="004214BA">
        <w:rPr>
          <w:rFonts w:ascii="GHEA Grapalat" w:eastAsia="Times New Roman" w:hAnsi="GHEA Grapalat" w:cs="Arial"/>
          <w:b/>
          <w:bCs/>
          <w:i/>
          <w:iCs/>
          <w:sz w:val="24"/>
          <w:szCs w:val="24"/>
          <w:lang w:val="en-US"/>
        </w:rPr>
        <w:t xml:space="preserve"> ուժը կորցրել է 30.09.08 ՀՕ-172-Ն)</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lastRenderedPageBreak/>
        <w:t>16. Սույն օրենքի հիման վրա համայնքային ծառայողի ատեստավորման</w:t>
      </w:r>
      <w:r w:rsidR="003552D6" w:rsidRPr="004214BA">
        <w:rPr>
          <w:rFonts w:ascii="GHEA Grapalat" w:eastAsia="Times New Roman" w:hAnsi="GHEA Grapalat" w:cs="Arial"/>
          <w:sz w:val="24"/>
          <w:szCs w:val="24"/>
          <w:lang w:val="hy-AM"/>
        </w:rPr>
        <w:t xml:space="preserve"> կարգը </w:t>
      </w:r>
      <w:r w:rsidRPr="004214BA">
        <w:rPr>
          <w:rFonts w:ascii="GHEA Grapalat" w:eastAsia="Times New Roman" w:hAnsi="GHEA Grapalat" w:cs="GHEA Grapalat"/>
          <w:sz w:val="24"/>
          <w:szCs w:val="24"/>
          <w:lang w:val="en-US"/>
        </w:rPr>
        <w:t>սահմանում</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է</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Հայաստանի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Հանրապետության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լիազորած</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պետական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մարմինը</w:t>
      </w:r>
      <w:r w:rsidRPr="004214BA">
        <w:rPr>
          <w:rFonts w:ascii="GHEA Grapalat" w:eastAsia="Times New Roman" w:hAnsi="GHEA Grapalat" w:cs="Arial"/>
          <w:sz w:val="24"/>
          <w:szCs w:val="24"/>
          <w:lang w:val="en-US"/>
        </w:rPr>
        <w:t>:</w:t>
      </w:r>
    </w:p>
    <w:p w:rsidR="00F11E0F" w:rsidRPr="004214BA" w:rsidRDefault="00F11E0F"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(19-րդ հոդվածը</w:t>
      </w:r>
      <w:r w:rsidR="003F1821" w:rsidRPr="004214BA">
        <w:rPr>
          <w:rFonts w:eastAsia="Times New Roman" w:cs="Calibri"/>
          <w:b/>
          <w:bCs/>
          <w:i/>
          <w:iCs/>
          <w:sz w:val="24"/>
          <w:szCs w:val="24"/>
          <w:lang w:val="en-US"/>
        </w:rPr>
        <w:t xml:space="preserve"> </w:t>
      </w:r>
      <w:proofErr w:type="gramStart"/>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w:t>
      </w:r>
      <w:proofErr w:type="gramEnd"/>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05.02.13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-4-Ն)</w:t>
      </w:r>
    </w:p>
    <w:p w:rsidR="0015486E" w:rsidRPr="004214BA" w:rsidRDefault="0015486E" w:rsidP="00CF7CAE">
      <w:pPr>
        <w:spacing w:after="0" w:line="300" w:lineRule="auto"/>
        <w:jc w:val="both"/>
        <w:rPr>
          <w:rFonts w:ascii="GHEA Grapalat" w:hAnsi="GHEA Grapalat" w:cs="Arial"/>
          <w:b/>
          <w:sz w:val="24"/>
          <w:szCs w:val="24"/>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A52586">
        <w:trPr>
          <w:tblCellSpacing w:w="0" w:type="dxa"/>
        </w:trPr>
        <w:tc>
          <w:tcPr>
            <w:tcW w:w="2025" w:type="dxa"/>
            <w:shd w:val="clear" w:color="auto" w:fill="FFFFFF"/>
            <w:hideMark/>
          </w:tcPr>
          <w:p w:rsidR="00A52586" w:rsidRPr="004214BA" w:rsidRDefault="00A52586" w:rsidP="00CF7CAE">
            <w:pPr>
              <w:spacing w:after="0" w:line="300" w:lineRule="auto"/>
              <w:jc w:val="center"/>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21.</w:t>
            </w:r>
          </w:p>
        </w:tc>
        <w:tc>
          <w:tcPr>
            <w:tcW w:w="0" w:type="auto"/>
            <w:shd w:val="clear" w:color="auto" w:fill="FFFFFF"/>
            <w:vAlign w:val="center"/>
            <w:hideMark/>
          </w:tcPr>
          <w:p w:rsidR="00A52586" w:rsidRPr="004214BA" w:rsidRDefault="00A52586"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ծառայության կադրերի ռեզերվը</w:t>
            </w:r>
          </w:p>
        </w:tc>
      </w:tr>
    </w:tbl>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1.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կադրերի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ռեզերվում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գրանցվում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33-</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w:t>
      </w:r>
      <w:r w:rsidRPr="004214BA">
        <w:rPr>
          <w:rFonts w:ascii="GHEA Grapalat" w:eastAsia="Times New Roman" w:hAnsi="GHEA Grapalat" w:cs="Arial"/>
          <w:sz w:val="24"/>
          <w:szCs w:val="24"/>
        </w:rPr>
        <w:t>»,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ժը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կետերով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հիմքերով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ազատված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անձինք</w:t>
      </w:r>
      <w:r w:rsidRPr="004214BA">
        <w:rPr>
          <w:rFonts w:ascii="GHEA Grapalat" w:eastAsia="Times New Roman" w:hAnsi="GHEA Grapalat" w:cs="Arial"/>
          <w:sz w:val="24"/>
          <w:szCs w:val="24"/>
        </w:rPr>
        <w:t>:</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ռեզերվում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գրանցվում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նաև</w:t>
      </w:r>
      <w:r w:rsidRPr="004214BA">
        <w:rPr>
          <w:rFonts w:ascii="GHEA Grapalat" w:eastAsia="Times New Roman" w:hAnsi="GHEA Grapalat" w:cs="Arial"/>
          <w:sz w:val="24"/>
          <w:szCs w:val="24"/>
        </w:rPr>
        <w:t>`</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lang w:val="en-US"/>
        </w:rPr>
        <w:t>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տեղակալների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խորհրդականների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մամուլի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քարտուղարների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օգնականների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Երևանի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գլխավոր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ճարտարապետի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Երևանի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վարչական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շրջանի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և</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նրա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տեղակալի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ղեկավարների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տեղակալների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օգնականների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Երևանի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գլխավոր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ճարտարապետի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օգնականի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զբաղեցրած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անձինք</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պաշտոնավարման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ավարտից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ծառայության թափուր պաշտոն զբաղեցնելու համար անցկացված մրցույթում օրենքով սահմանված կարգով հաղթող ճանաչված, սակայն պաշտոնի չնշանակված անձինք.</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գ)</w:t>
      </w:r>
      <w:r w:rsidR="00D12048" w:rsidRPr="004214BA">
        <w:rPr>
          <w:rFonts w:ascii="GHEA Grapalat" w:eastAsia="Times New Roman" w:hAnsi="GHEA Grapalat" w:cs="Arial"/>
          <w:sz w:val="24"/>
          <w:szCs w:val="24"/>
          <w:lang w:val="hy-AM"/>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կետն</w:t>
      </w:r>
      <w:proofErr w:type="gramEnd"/>
      <w:r w:rsidRPr="004214BA">
        <w:rPr>
          <w:rFonts w:ascii="GHEA Grapalat" w:eastAsia="Times New Roman" w:hAnsi="GHEA Grapalat" w:cs="Arial"/>
          <w:b/>
          <w:bCs/>
          <w:i/>
          <w:iCs/>
          <w:sz w:val="24"/>
          <w:szCs w:val="24"/>
          <w:lang w:val="en-US"/>
        </w:rPr>
        <w:t xml:space="preserve"> ուժը կորցրել է 05.02.13 ՀՕ-4-Ն)</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դ)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ծառայության թափուր պաշտոն զբաղեցնելու համար անցկացված մրցույթում օրենքով սահմանված կարգով հաղթող ճանաչված անձի համեմատությամբ դրական բալերի հավասար հանրագումար հավաքած, սակայն մրցույթի թեստային փուլի արդյունքներով հաղթող չճանաչված անձինք:</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2. Համայնքային ծառայության կադրերի ռեզերվում միանգամյա գտնվելու առավելագույն ժամկետը մեկ տարի է</w:t>
      </w:r>
      <w:del w:id="12" w:author="Arpine.Sargsyan" w:date="2025-09-11T18:18:00Z">
        <w:r w:rsidRPr="004214BA" w:rsidDel="00B50343">
          <w:rPr>
            <w:rFonts w:ascii="GHEA Grapalat" w:eastAsia="Times New Roman" w:hAnsi="GHEA Grapalat" w:cs="Arial"/>
            <w:sz w:val="24"/>
            <w:szCs w:val="24"/>
            <w:lang w:val="en-US"/>
          </w:rPr>
          <w:delText>, բայց ոչ ավելի, քան կադրերի ռեզերվում գրանցված անձի 65 տարին լրանալը</w:delText>
        </w:r>
      </w:del>
      <w:r w:rsidRPr="004214BA">
        <w:rPr>
          <w:rFonts w:ascii="GHEA Grapalat" w:eastAsia="Times New Roman" w:hAnsi="GHEA Grapalat" w:cs="Arial"/>
          <w:sz w:val="24"/>
          <w:szCs w:val="24"/>
          <w:lang w:val="en-US"/>
        </w:rPr>
        <w:t>:</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3. Համայնքային ծառայության կադրերի ռեզերվում գրանցելու և կադրերի ռեզերվից հանելու</w:t>
      </w:r>
      <w:r w:rsidRPr="004214BA">
        <w:rPr>
          <w:rFonts w:ascii="GHEA Grapalat" w:eastAsia="Times New Roman" w:hAnsi="GHEA Grapalat" w:cs="Arial"/>
          <w:sz w:val="24"/>
          <w:szCs w:val="24"/>
          <w:lang w:val="hy-AM"/>
        </w:rPr>
        <w:t xml:space="preserve"> կարգը </w:t>
      </w:r>
      <w:r w:rsidRPr="004214BA">
        <w:rPr>
          <w:rFonts w:ascii="GHEA Grapalat" w:eastAsia="Times New Roman" w:hAnsi="GHEA Grapalat" w:cs="GHEA Grapalat"/>
          <w:sz w:val="24"/>
          <w:szCs w:val="24"/>
          <w:lang w:val="en-US"/>
        </w:rPr>
        <w:t>հաստատում</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է</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Հայաստանի</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Հանրապետության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կառավարության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լիազորած</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պետական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կառավարման</w:t>
      </w:r>
      <w:r w:rsidRPr="004214BA">
        <w:rPr>
          <w:rFonts w:ascii="GHEA Grapalat" w:eastAsia="Times New Roman" w:hAnsi="GHEA Grapalat" w:cs="Arial"/>
          <w:sz w:val="24"/>
          <w:szCs w:val="24"/>
          <w:lang w:val="en-US"/>
        </w:rPr>
        <w:t xml:space="preserve"> </w:t>
      </w:r>
      <w:r w:rsidRPr="004214BA">
        <w:rPr>
          <w:rFonts w:ascii="GHEA Grapalat" w:eastAsia="Times New Roman" w:hAnsi="GHEA Grapalat" w:cs="GHEA Grapalat"/>
          <w:sz w:val="24"/>
          <w:szCs w:val="24"/>
          <w:lang w:val="en-US"/>
        </w:rPr>
        <w:t>մարմինը</w:t>
      </w:r>
      <w:r w:rsidRPr="004214BA">
        <w:rPr>
          <w:rFonts w:ascii="GHEA Grapalat" w:eastAsia="Times New Roman" w:hAnsi="GHEA Grapalat" w:cs="Arial"/>
          <w:sz w:val="24"/>
          <w:szCs w:val="24"/>
          <w:lang w:val="en-US"/>
        </w:rPr>
        <w:t>:</w:t>
      </w:r>
    </w:p>
    <w:p w:rsidR="00A52586" w:rsidRPr="004214BA" w:rsidRDefault="00A52586"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lastRenderedPageBreak/>
        <w:t>(21-րդ հոդվածը</w:t>
      </w:r>
      <w:r w:rsidR="00A114FD" w:rsidRPr="004214BA">
        <w:rPr>
          <w:rFonts w:ascii="GHEA Grapalat" w:eastAsia="Times New Roman" w:hAnsi="GHEA Grapalat" w:cs="Arial"/>
          <w:b/>
          <w:bCs/>
          <w:i/>
          <w:iCs/>
          <w:sz w:val="24"/>
          <w:szCs w:val="24"/>
          <w:lang w:val="hy-AM"/>
        </w:rPr>
        <w:t xml:space="preserve"> </w:t>
      </w:r>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w:t>
      </w:r>
      <w:r w:rsidR="00A114FD"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w:t>
      </w:r>
      <w:r w:rsidR="00A114FD"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10.02.11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-53-</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proofErr w:type="gramStart"/>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w:t>
      </w:r>
      <w:proofErr w:type="gramEnd"/>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00A114FD"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05.02.13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-4-</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p>
    <w:p w:rsidR="00E9709C" w:rsidRPr="004214BA" w:rsidRDefault="00E9709C" w:rsidP="00CF7CAE">
      <w:pPr>
        <w:spacing w:after="0" w:line="300" w:lineRule="auto"/>
        <w:jc w:val="both"/>
        <w:rPr>
          <w:rFonts w:ascii="GHEA Grapalat" w:hAnsi="GHEA Grapalat"/>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981E92">
        <w:trPr>
          <w:tblCellSpacing w:w="0" w:type="dxa"/>
        </w:trPr>
        <w:tc>
          <w:tcPr>
            <w:tcW w:w="2025" w:type="dxa"/>
            <w:shd w:val="clear" w:color="auto" w:fill="FFFFFF"/>
            <w:hideMark/>
          </w:tcPr>
          <w:p w:rsidR="00981E92" w:rsidRPr="004214BA" w:rsidRDefault="00981E92"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24.</w:t>
            </w:r>
          </w:p>
        </w:tc>
        <w:tc>
          <w:tcPr>
            <w:tcW w:w="0" w:type="auto"/>
            <w:shd w:val="clear" w:color="auto" w:fill="FFFFFF"/>
            <w:vAlign w:val="center"/>
            <w:hideMark/>
          </w:tcPr>
          <w:p w:rsidR="00981E92" w:rsidRPr="004214BA" w:rsidRDefault="00981E92"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ծառայողի նկատմամբ կիրառվող սահմանափակումները</w:t>
            </w:r>
          </w:p>
        </w:tc>
      </w:tr>
    </w:tbl>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1. Համայնքային ծառայողն իրավունք չունի՝</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ա) </w:t>
      </w:r>
      <w:proofErr w:type="gramStart"/>
      <w:r w:rsidRPr="004214BA">
        <w:rPr>
          <w:rFonts w:ascii="GHEA Grapalat" w:eastAsia="Times New Roman" w:hAnsi="GHEA Grapalat" w:cs="Arial"/>
          <w:sz w:val="24"/>
          <w:szCs w:val="24"/>
          <w:lang w:val="en-US"/>
        </w:rPr>
        <w:t>կատարելու</w:t>
      </w:r>
      <w:proofErr w:type="gramEnd"/>
      <w:r w:rsidRPr="004214BA">
        <w:rPr>
          <w:rFonts w:ascii="GHEA Grapalat" w:eastAsia="Times New Roman" w:hAnsi="GHEA Grapalat" w:cs="Arial"/>
          <w:sz w:val="24"/>
          <w:szCs w:val="24"/>
          <w:lang w:val="en-US"/>
        </w:rPr>
        <w:t xml:space="preserve"> վճարովի այլ աշխատանք, բացի գիտական, մանկավարժական, ստեղծագործական և ընտրական հանձնաժողովի անդամի կարգավիճակից բխող աշխատանքից</w:t>
      </w:r>
      <w:r w:rsidR="007E64B1" w:rsidRPr="004214BA">
        <w:rPr>
          <w:rFonts w:ascii="GHEA Grapalat" w:eastAsia="Times New Roman" w:hAnsi="GHEA Grapalat" w:cs="Arial"/>
          <w:sz w:val="24"/>
          <w:szCs w:val="24"/>
          <w:lang w:val="hy-AM"/>
        </w:rPr>
        <w:t xml:space="preserve"> </w:t>
      </w:r>
      <w:ins w:id="13" w:author="Arpine.Sargsyan" w:date="2025-09-16T09:52:00Z">
        <w:r w:rsidR="007E64B1" w:rsidRPr="004214BA">
          <w:rPr>
            <w:rFonts w:ascii="GHEA Grapalat" w:hAnsi="GHEA Grapalat"/>
            <w:sz w:val="24"/>
            <w:szCs w:val="24"/>
            <w:lang w:val="hy-AM"/>
          </w:rPr>
          <w:t>(սույն կետով նախատեսված սահմանափակումը չի արգելում համայնքային ծառայողին դառնալ խնամատար ծնող և ստանալ խնամատար ծնողի համար օրենսդրությամբ սահմանված վարձատրություն)</w:t>
        </w:r>
      </w:ins>
      <w:r w:rsidRPr="004214BA">
        <w:rPr>
          <w:rFonts w:ascii="GHEA Grapalat" w:eastAsia="Times New Roman" w:hAnsi="GHEA Grapalat" w:cs="Arial"/>
          <w:sz w:val="24"/>
          <w:szCs w:val="24"/>
          <w:lang w:val="en-US"/>
        </w:rPr>
        <w:t>.</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բ) </w:t>
      </w:r>
      <w:proofErr w:type="gramStart"/>
      <w:r w:rsidRPr="004214BA">
        <w:rPr>
          <w:rFonts w:ascii="GHEA Grapalat" w:eastAsia="Times New Roman" w:hAnsi="GHEA Grapalat" w:cs="Arial"/>
          <w:sz w:val="24"/>
          <w:szCs w:val="24"/>
          <w:lang w:val="en-US"/>
        </w:rPr>
        <w:t>լինելու</w:t>
      </w:r>
      <w:proofErr w:type="gramEnd"/>
      <w:r w:rsidRPr="004214BA">
        <w:rPr>
          <w:rFonts w:ascii="GHEA Grapalat" w:eastAsia="Times New Roman" w:hAnsi="GHEA Grapalat" w:cs="Arial"/>
          <w:sz w:val="24"/>
          <w:szCs w:val="24"/>
          <w:lang w:val="en-US"/>
        </w:rPr>
        <w:t xml:space="preserve"> երրորդ անձանց ներկայացուցիչն այն մարմնի հետ կապված հարաբերություններում, որտեղ ինքը գտնվում է ծառայության մեջ, կամ որն անմիջականորեն ենթակա է իրեն, կամ անմիջականորեն վերահսկում է ինքը.</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գ) </w:t>
      </w:r>
      <w:proofErr w:type="gramStart"/>
      <w:r w:rsidRPr="004214BA">
        <w:rPr>
          <w:rFonts w:ascii="GHEA Grapalat" w:eastAsia="Times New Roman" w:hAnsi="GHEA Grapalat" w:cs="Arial"/>
          <w:sz w:val="24"/>
          <w:szCs w:val="24"/>
          <w:lang w:val="en-US"/>
        </w:rPr>
        <w:t>խախտելու</w:t>
      </w:r>
      <w:proofErr w:type="gramEnd"/>
      <w:r w:rsidRPr="004214BA">
        <w:rPr>
          <w:rFonts w:ascii="GHEA Grapalat" w:eastAsia="Times New Roman" w:hAnsi="GHEA Grapalat" w:cs="Arial"/>
          <w:sz w:val="24"/>
          <w:szCs w:val="24"/>
          <w:lang w:val="en-US"/>
        </w:rPr>
        <w:t xml:space="preserve"> համայնքային ծառայողների քաղաքական զսպվածության սկզբունքը, իր ծառայողական դիրքն օգտագործելու կուսակցությունների, հասարակական, ներառյալ՝ կրոնական միավորումների շահերի համար, նրանց հանդեպ վերաբերմունք քարոզելու, ինչպես նաև իր ծառայողական պարտականությունները կատարելիս իրականացնելու քաղաքական կամ կրոնական այլ գործունեություն.</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դ) </w:t>
      </w:r>
      <w:proofErr w:type="gramStart"/>
      <w:r w:rsidRPr="004214BA">
        <w:rPr>
          <w:rFonts w:ascii="GHEA Grapalat" w:eastAsia="Times New Roman" w:hAnsi="GHEA Grapalat" w:cs="Arial"/>
          <w:sz w:val="24"/>
          <w:szCs w:val="24"/>
          <w:lang w:val="en-US"/>
        </w:rPr>
        <w:t>հոնորար</w:t>
      </w:r>
      <w:proofErr w:type="gramEnd"/>
      <w:r w:rsidRPr="004214BA">
        <w:rPr>
          <w:rFonts w:ascii="GHEA Grapalat" w:eastAsia="Times New Roman" w:hAnsi="GHEA Grapalat" w:cs="Arial"/>
          <w:sz w:val="24"/>
          <w:szCs w:val="24"/>
          <w:lang w:val="en-US"/>
        </w:rPr>
        <w:t xml:space="preserve"> ստանալու ծառայողական պարտականությունների կատարումից բխող հրապարակումների կամ ելույթների համար.</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ե) </w:t>
      </w:r>
      <w:proofErr w:type="gramStart"/>
      <w:r w:rsidRPr="004214BA">
        <w:rPr>
          <w:rFonts w:ascii="GHEA Grapalat" w:eastAsia="Times New Roman" w:hAnsi="GHEA Grapalat" w:cs="Arial"/>
          <w:sz w:val="24"/>
          <w:szCs w:val="24"/>
          <w:lang w:val="en-US"/>
        </w:rPr>
        <w:t>ոչ</w:t>
      </w:r>
      <w:proofErr w:type="gramEnd"/>
      <w:r w:rsidRPr="004214BA">
        <w:rPr>
          <w:rFonts w:ascii="GHEA Grapalat" w:eastAsia="Times New Roman" w:hAnsi="GHEA Grapalat" w:cs="Arial"/>
          <w:sz w:val="24"/>
          <w:szCs w:val="24"/>
          <w:lang w:val="en-US"/>
        </w:rPr>
        <w:t xml:space="preserve"> ծառայողական նպատակներով օգտագործելու նյութատեխնիկական, ֆինանսական և տեղեկատվական միջոցները, պետական կամ համայնքային այլ գույքը և ծառայողական տեղեկատվությունը.</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զ) </w:t>
      </w:r>
      <w:proofErr w:type="gramStart"/>
      <w:r w:rsidRPr="004214BA">
        <w:rPr>
          <w:rFonts w:ascii="GHEA Grapalat" w:eastAsia="Times New Roman" w:hAnsi="GHEA Grapalat" w:cs="Arial"/>
          <w:sz w:val="24"/>
          <w:szCs w:val="24"/>
          <w:lang w:val="en-US"/>
        </w:rPr>
        <w:t>ծառայողական</w:t>
      </w:r>
      <w:proofErr w:type="gramEnd"/>
      <w:r w:rsidRPr="004214BA">
        <w:rPr>
          <w:rFonts w:ascii="GHEA Grapalat" w:eastAsia="Times New Roman" w:hAnsi="GHEA Grapalat" w:cs="Arial"/>
          <w:sz w:val="24"/>
          <w:szCs w:val="24"/>
          <w:lang w:val="en-US"/>
        </w:rPr>
        <w:t xml:space="preserve"> պարտականությունների կատարման համար այլ անձանցից ստանալու նվերներ, գումարներ կամ ծառայություններ, բացառությամբ Հայաստանի Հանրապետության օրենսդրությամբ նախատեսված դեպքերի.</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է) </w:t>
      </w:r>
      <w:proofErr w:type="gramStart"/>
      <w:r w:rsidRPr="004214BA">
        <w:rPr>
          <w:rFonts w:ascii="GHEA Grapalat" w:eastAsia="Times New Roman" w:hAnsi="GHEA Grapalat" w:cs="Arial"/>
          <w:sz w:val="24"/>
          <w:szCs w:val="24"/>
          <w:lang w:val="en-US"/>
        </w:rPr>
        <w:t>որպես</w:t>
      </w:r>
      <w:proofErr w:type="gramEnd"/>
      <w:r w:rsidRPr="004214BA">
        <w:rPr>
          <w:rFonts w:ascii="GHEA Grapalat" w:eastAsia="Times New Roman" w:hAnsi="GHEA Grapalat" w:cs="Arial"/>
          <w:sz w:val="24"/>
          <w:szCs w:val="24"/>
          <w:lang w:val="en-US"/>
        </w:rPr>
        <w:t xml:space="preserve"> տեղական ինքնակառավարման մարմնի ներկայացուցիչ՝ գույքային գործարքներ կնքելու սույն հոդվածի 3-րդ մասում նշված անձանց հետ, </w:t>
      </w:r>
      <w:r w:rsidRPr="004214BA">
        <w:rPr>
          <w:rFonts w:ascii="GHEA Grapalat" w:eastAsia="Times New Roman" w:hAnsi="GHEA Grapalat" w:cs="Arial"/>
          <w:sz w:val="24"/>
          <w:szCs w:val="24"/>
          <w:lang w:val="en-US"/>
        </w:rPr>
        <w:lastRenderedPageBreak/>
        <w:t>բացառությամբ Հայաստանի Հանրապետության օրենսդրությամբ նախատեսված դեպքերի.</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ը) </w:t>
      </w:r>
      <w:proofErr w:type="gramStart"/>
      <w:r w:rsidRPr="004214BA">
        <w:rPr>
          <w:rFonts w:ascii="GHEA Grapalat" w:eastAsia="Times New Roman" w:hAnsi="GHEA Grapalat" w:cs="Arial"/>
          <w:sz w:val="24"/>
          <w:szCs w:val="24"/>
          <w:lang w:val="en-US"/>
        </w:rPr>
        <w:t>անձամբ</w:t>
      </w:r>
      <w:proofErr w:type="gramEnd"/>
      <w:r w:rsidRPr="004214BA">
        <w:rPr>
          <w:rFonts w:ascii="GHEA Grapalat" w:eastAsia="Times New Roman" w:hAnsi="GHEA Grapalat" w:cs="Arial"/>
          <w:sz w:val="24"/>
          <w:szCs w:val="24"/>
          <w:lang w:val="en-US"/>
        </w:rPr>
        <w:t xml:space="preserve"> զբաղվել ձեռնարկատիրական գործունեությամբ.</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թ) </w:t>
      </w:r>
      <w:proofErr w:type="gramStart"/>
      <w:r w:rsidRPr="004214BA">
        <w:rPr>
          <w:rFonts w:ascii="GHEA Grapalat" w:eastAsia="Times New Roman" w:hAnsi="GHEA Grapalat" w:cs="Arial"/>
          <w:sz w:val="24"/>
          <w:szCs w:val="24"/>
          <w:lang w:val="en-US"/>
        </w:rPr>
        <w:t>լինել</w:t>
      </w:r>
      <w:proofErr w:type="gramEnd"/>
      <w:r w:rsidRPr="004214BA">
        <w:rPr>
          <w:rFonts w:ascii="GHEA Grapalat" w:eastAsia="Times New Roman" w:hAnsi="GHEA Grapalat" w:cs="Arial"/>
          <w:sz w:val="24"/>
          <w:szCs w:val="24"/>
          <w:lang w:val="en-US"/>
        </w:rPr>
        <w:t xml:space="preserve"> նույն համայնքի ավագանու անդամ:</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2. Համայնքային ծառայության պաշտոնում նշանակվելուց հետո` մեկ ամսվա ընթացքում, համայնքային ծառայողը օրենքով սահմանված կարգով պարտավոր է առևտրային կազմակերպությունների կանոնադրական կապիտալում մասնակցություն (բաժնեմաս, բաժնետոմս, փայ և այլն) ունենալու դեպքում այն հանձնել հավատարմագրային կառավարման: Համայնքային ծառայողն իրավունք ունի հավատարմագրային կառավարման հանձնված գույքից ստանալու եկամուտ:</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3. Համայնքային ծառայողին արգելվում է համատեղ աշխատել մերձավոր ազգակցությամբ կամ խնամիությամբ կապված անձանց (ծնող, ամուսին, զավակ, եղբայր, քույր) հետ, եթե նրանց ծառայությունը կապված է միմյանց նկատմամբ անմիջական ենթակայության կամ վերահսկողության հետ:</w:t>
      </w:r>
    </w:p>
    <w:p w:rsidR="00981E92" w:rsidRPr="004214BA" w:rsidRDefault="00981E92"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(24-րդ հոդվածը</w:t>
      </w:r>
      <w:r w:rsidRPr="004214BA">
        <w:rPr>
          <w:rFonts w:eastAsia="Times New Roman" w:cs="Calibri"/>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r w:rsidRPr="004214BA">
        <w:rPr>
          <w:rFonts w:ascii="GHEA Grapalat" w:eastAsia="Times New Roman" w:hAnsi="GHEA Grapalat" w:cs="Arial"/>
          <w:b/>
          <w:bCs/>
          <w:i/>
          <w:iCs/>
          <w:sz w:val="24"/>
          <w:szCs w:val="24"/>
          <w:lang w:val="hy-AM"/>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 xml:space="preserve">. 10.02.11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-53-</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 xml:space="preserve">. 19.03.12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-120-</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proofErr w:type="gramStart"/>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w:t>
      </w:r>
      <w:proofErr w:type="gramEnd"/>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 xml:space="preserve">. 05.02.13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-4-</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p>
    <w:p w:rsidR="00981E92" w:rsidRPr="004214BA" w:rsidRDefault="00981E92" w:rsidP="00CF7CAE">
      <w:pPr>
        <w:spacing w:after="0" w:line="300" w:lineRule="auto"/>
        <w:jc w:val="both"/>
        <w:rPr>
          <w:rFonts w:ascii="GHEA Grapalat" w:hAnsi="GHEA Grapalat"/>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E9709C">
        <w:trPr>
          <w:tblCellSpacing w:w="0" w:type="dxa"/>
        </w:trPr>
        <w:tc>
          <w:tcPr>
            <w:tcW w:w="2025" w:type="dxa"/>
            <w:shd w:val="clear" w:color="auto" w:fill="FFFFFF"/>
            <w:hideMark/>
          </w:tcPr>
          <w:p w:rsidR="00E9709C" w:rsidRPr="004214BA" w:rsidRDefault="00E9709C"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Հոդված 33.</w:t>
            </w:r>
          </w:p>
        </w:tc>
        <w:tc>
          <w:tcPr>
            <w:tcW w:w="0" w:type="auto"/>
            <w:shd w:val="clear" w:color="auto" w:fill="FFFFFF"/>
            <w:vAlign w:val="center"/>
            <w:hideMark/>
          </w:tcPr>
          <w:p w:rsidR="00E9709C" w:rsidRPr="004214BA" w:rsidRDefault="00E9709C"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Համայնքային ծառայողին պաշտոնից ազատելու հիմքերը</w:t>
            </w:r>
          </w:p>
        </w:tc>
      </w:tr>
    </w:tbl>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1.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ծառայողին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ազատելու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հիմքերն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lang w:val="en-US"/>
        </w:rPr>
        <w:t>ա</w:t>
      </w:r>
      <w:r w:rsidRPr="004214BA">
        <w:rPr>
          <w:rFonts w:ascii="GHEA Grapalat" w:eastAsia="Times New Roman" w:hAnsi="GHEA Grapalat" w:cs="Arial"/>
          <w:sz w:val="24"/>
          <w:szCs w:val="24"/>
        </w:rPr>
        <w:t xml:space="preserve">) </w:t>
      </w:r>
      <w:proofErr w:type="gramStart"/>
      <w:r w:rsidRPr="004214BA">
        <w:rPr>
          <w:rFonts w:ascii="GHEA Grapalat" w:eastAsia="Times New Roman" w:hAnsi="GHEA Grapalat" w:cs="Arial"/>
          <w:sz w:val="24"/>
          <w:szCs w:val="24"/>
          <w:lang w:val="en-US"/>
        </w:rPr>
        <w:t>անձնական</w:t>
      </w:r>
      <w:proofErr w:type="gramEnd"/>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դիմումը</w:t>
      </w:r>
      <w:r w:rsidRPr="004214BA">
        <w:rPr>
          <w:rFonts w:ascii="GHEA Grapalat" w:eastAsia="Times New Roman" w:hAnsi="GHEA Grapalat" w:cs="Arial"/>
          <w:sz w:val="24"/>
          <w:szCs w:val="24"/>
        </w:rPr>
        <w:t>.</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lang w:val="en-US"/>
        </w:rPr>
        <w:t>բ</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32-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կետով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կարգապահական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տույժի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կիրառումից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մեկ</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տարվա</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ընթացքում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նոր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կարգապահական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խախտում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թույլ</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տալու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հիմքով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32-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w:t>
      </w:r>
      <w:r w:rsidRPr="004214BA">
        <w:rPr>
          <w:rFonts w:ascii="GHEA Grapalat" w:eastAsia="Times New Roman" w:hAnsi="GHEA Grapalat" w:cs="Arial"/>
          <w:sz w:val="24"/>
          <w:szCs w:val="24"/>
        </w:rPr>
        <w:t xml:space="preserve">1» </w:t>
      </w:r>
      <w:r w:rsidRPr="004214BA">
        <w:rPr>
          <w:rFonts w:ascii="GHEA Grapalat" w:eastAsia="Times New Roman" w:hAnsi="GHEA Grapalat" w:cs="Arial"/>
          <w:sz w:val="24"/>
          <w:szCs w:val="24"/>
          <w:lang w:val="en-US"/>
        </w:rPr>
        <w:t>կետով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տույժի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կիրառումը</w:t>
      </w:r>
      <w:r w:rsidRPr="004214BA">
        <w:rPr>
          <w:rFonts w:ascii="GHEA Grapalat" w:eastAsia="Times New Roman" w:hAnsi="GHEA Grapalat" w:cs="Arial"/>
          <w:sz w:val="24"/>
          <w:szCs w:val="24"/>
        </w:rPr>
        <w:t>.</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GHEA Grapalat"/>
          <w:sz w:val="24"/>
          <w:szCs w:val="24"/>
          <w:lang w:val="en-US"/>
        </w:rPr>
        <w:t>գ</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օրենքի</w:t>
      </w:r>
      <w:r w:rsidRPr="004214BA">
        <w:rPr>
          <w:rFonts w:ascii="GHEA Grapalat" w:eastAsia="Times New Roman" w:hAnsi="GHEA Grapalat" w:cs="Arial"/>
          <w:sz w:val="24"/>
          <w:szCs w:val="24"/>
        </w:rPr>
        <w:t xml:space="preserve"> 32-</w:t>
      </w:r>
      <w:r w:rsidRPr="004214BA">
        <w:rPr>
          <w:rFonts w:ascii="GHEA Grapalat" w:eastAsia="Times New Roman" w:hAnsi="GHEA Grapalat" w:cs="GHEA Grapalat"/>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հոդվածի</w:t>
      </w:r>
      <w:r w:rsidRPr="004214BA">
        <w:rPr>
          <w:rFonts w:ascii="GHEA Grapalat" w:eastAsia="Times New Roman" w:hAnsi="GHEA Grapalat" w:cs="Arial"/>
          <w:sz w:val="24"/>
          <w:szCs w:val="24"/>
        </w:rPr>
        <w:t xml:space="preserve"> 1-</w:t>
      </w:r>
      <w:r w:rsidRPr="004214BA">
        <w:rPr>
          <w:rFonts w:ascii="GHEA Grapalat" w:eastAsia="Times New Roman" w:hAnsi="GHEA Grapalat" w:cs="GHEA Grapalat"/>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rPr>
        <w:t>«</w:t>
      </w:r>
      <w:r w:rsidRPr="004214BA">
        <w:rPr>
          <w:rFonts w:ascii="GHEA Grapalat" w:eastAsia="Times New Roman" w:hAnsi="GHEA Grapalat" w:cs="GHEA Grapalat"/>
          <w:sz w:val="24"/>
          <w:szCs w:val="24"/>
          <w:lang w:val="en-US"/>
        </w:rPr>
        <w:t>գ</w:t>
      </w:r>
      <w:r w:rsidRPr="004214BA">
        <w:rPr>
          <w:rFonts w:ascii="GHEA Grapalat" w:eastAsia="Times New Roman" w:hAnsi="GHEA Grapalat" w:cs="GHEA Grapalat"/>
          <w:sz w:val="24"/>
          <w:szCs w:val="24"/>
        </w:rPr>
        <w:t>»</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կամ</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rPr>
        <w:t>«</w:t>
      </w:r>
      <w:r w:rsidRPr="004214BA">
        <w:rPr>
          <w:rFonts w:ascii="GHEA Grapalat" w:eastAsia="Times New Roman" w:hAnsi="GHEA Grapalat" w:cs="GHEA Grapalat"/>
          <w:sz w:val="24"/>
          <w:szCs w:val="24"/>
          <w:lang w:val="en-US"/>
        </w:rPr>
        <w:t>գ</w:t>
      </w:r>
      <w:r w:rsidRPr="004214BA">
        <w:rPr>
          <w:rFonts w:ascii="GHEA Grapalat" w:eastAsia="Times New Roman" w:hAnsi="GHEA Grapalat" w:cs="Arial"/>
          <w:sz w:val="24"/>
          <w:szCs w:val="24"/>
        </w:rPr>
        <w:t>1</w:t>
      </w:r>
      <w:r w:rsidRPr="004214BA">
        <w:rPr>
          <w:rFonts w:ascii="GHEA Grapalat" w:eastAsia="Times New Roman" w:hAnsi="GHEA Grapalat" w:cs="GHEA Grapalat"/>
          <w:sz w:val="24"/>
          <w:szCs w:val="24"/>
        </w:rPr>
        <w:t>»</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կետով</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կարգապահական</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տույժի</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կիրառումից</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մեկ</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տարվա</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ընթացքում</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նոր</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կարգապահական</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խախտում</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թույլ</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տալու</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հիմքով</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օրենքի</w:t>
      </w:r>
      <w:r w:rsidRPr="004214BA">
        <w:rPr>
          <w:rFonts w:ascii="GHEA Grapalat" w:eastAsia="Times New Roman" w:hAnsi="GHEA Grapalat" w:cs="Arial"/>
          <w:sz w:val="24"/>
          <w:szCs w:val="24"/>
        </w:rPr>
        <w:t xml:space="preserve"> 32-</w:t>
      </w:r>
      <w:r w:rsidRPr="004214BA">
        <w:rPr>
          <w:rFonts w:ascii="GHEA Grapalat" w:eastAsia="Times New Roman" w:hAnsi="GHEA Grapalat" w:cs="GHEA Grapalat"/>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GHEA Grapalat"/>
          <w:sz w:val="24"/>
          <w:szCs w:val="24"/>
          <w:lang w:val="en-US"/>
        </w:rPr>
        <w:t>հոդվ</w:t>
      </w:r>
      <w:r w:rsidRPr="004214BA">
        <w:rPr>
          <w:rFonts w:ascii="GHEA Grapalat" w:eastAsia="Times New Roman" w:hAnsi="GHEA Grapalat" w:cs="Arial"/>
          <w:sz w:val="24"/>
          <w:szCs w:val="24"/>
          <w:lang w:val="en-US"/>
        </w:rPr>
        <w:t>ածի</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մասի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գ</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կետով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տույժի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կիրառումը</w:t>
      </w:r>
      <w:r w:rsidRPr="004214BA">
        <w:rPr>
          <w:rFonts w:ascii="GHEA Grapalat" w:eastAsia="Times New Roman" w:hAnsi="GHEA Grapalat" w:cs="Arial"/>
          <w:sz w:val="24"/>
          <w:szCs w:val="24"/>
        </w:rPr>
        <w:t>.</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դ)</w:t>
      </w:r>
      <w:r w:rsidR="0043409D" w:rsidRPr="004214BA">
        <w:rPr>
          <w:rFonts w:eastAsia="Times New Roman" w:cs="Calibri"/>
          <w:sz w:val="24"/>
          <w:szCs w:val="24"/>
          <w:lang w:val="en-US"/>
        </w:rPr>
        <w:t xml:space="preserve"> </w:t>
      </w:r>
      <w:r w:rsidRPr="004214BA">
        <w:rPr>
          <w:rFonts w:ascii="GHEA Grapalat" w:eastAsia="Times New Roman" w:hAnsi="GHEA Grapalat" w:cs="Arial"/>
          <w:b/>
          <w:bCs/>
          <w:i/>
          <w:iCs/>
          <w:sz w:val="24"/>
          <w:szCs w:val="24"/>
          <w:lang w:val="en-US"/>
        </w:rPr>
        <w:t>(</w:t>
      </w:r>
      <w:proofErr w:type="gramStart"/>
      <w:r w:rsidRPr="004214BA">
        <w:rPr>
          <w:rFonts w:ascii="GHEA Grapalat" w:eastAsia="Times New Roman" w:hAnsi="GHEA Grapalat" w:cs="Arial"/>
          <w:b/>
          <w:bCs/>
          <w:i/>
          <w:iCs/>
          <w:sz w:val="24"/>
          <w:szCs w:val="24"/>
          <w:lang w:val="en-US"/>
        </w:rPr>
        <w:t>ենթակետն</w:t>
      </w:r>
      <w:proofErr w:type="gramEnd"/>
      <w:r w:rsidRPr="004214BA">
        <w:rPr>
          <w:rFonts w:ascii="GHEA Grapalat" w:eastAsia="Times New Roman" w:hAnsi="GHEA Grapalat" w:cs="Arial"/>
          <w:b/>
          <w:bCs/>
          <w:i/>
          <w:iCs/>
          <w:sz w:val="24"/>
          <w:szCs w:val="24"/>
          <w:lang w:val="en-US"/>
        </w:rPr>
        <w:t xml:space="preserve"> ուժը կորցրել է</w:t>
      </w:r>
      <w:r w:rsidR="003F1821"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ե) </w:t>
      </w:r>
      <w:proofErr w:type="gramStart"/>
      <w:r w:rsidRPr="004214BA">
        <w:rPr>
          <w:rFonts w:ascii="GHEA Grapalat" w:eastAsia="Times New Roman" w:hAnsi="GHEA Grapalat" w:cs="Arial"/>
          <w:sz w:val="24"/>
          <w:szCs w:val="24"/>
          <w:lang w:val="en-US"/>
        </w:rPr>
        <w:t>սույն</w:t>
      </w:r>
      <w:proofErr w:type="gramEnd"/>
      <w:r w:rsidRPr="004214BA">
        <w:rPr>
          <w:rFonts w:ascii="GHEA Grapalat" w:eastAsia="Times New Roman" w:hAnsi="GHEA Grapalat" w:cs="Arial"/>
          <w:sz w:val="24"/>
          <w:szCs w:val="24"/>
          <w:lang w:val="en-US"/>
        </w:rPr>
        <w:t xml:space="preserve"> օրենքով նախատեսված ատեստավորման արդյունքները.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զ) </w:t>
      </w:r>
      <w:proofErr w:type="gramStart"/>
      <w:r w:rsidRPr="004214BA">
        <w:rPr>
          <w:rFonts w:ascii="GHEA Grapalat" w:eastAsia="Times New Roman" w:hAnsi="GHEA Grapalat" w:cs="Arial"/>
          <w:sz w:val="24"/>
          <w:szCs w:val="24"/>
          <w:lang w:val="en-US"/>
        </w:rPr>
        <w:t>հաստիքների</w:t>
      </w:r>
      <w:proofErr w:type="gramEnd"/>
      <w:r w:rsidRPr="004214BA">
        <w:rPr>
          <w:rFonts w:ascii="GHEA Grapalat" w:eastAsia="Times New Roman" w:hAnsi="GHEA Grapalat" w:cs="Arial"/>
          <w:sz w:val="24"/>
          <w:szCs w:val="24"/>
          <w:lang w:val="en-US"/>
        </w:rPr>
        <w:t xml:space="preserve"> կրճատումը.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lastRenderedPageBreak/>
        <w:t xml:space="preserve">է) </w:t>
      </w:r>
      <w:proofErr w:type="gramStart"/>
      <w:r w:rsidRPr="004214BA">
        <w:rPr>
          <w:rFonts w:ascii="GHEA Grapalat" w:eastAsia="Times New Roman" w:hAnsi="GHEA Grapalat" w:cs="Arial"/>
          <w:sz w:val="24"/>
          <w:szCs w:val="24"/>
          <w:lang w:val="en-US"/>
        </w:rPr>
        <w:t>ժամանակավոր</w:t>
      </w:r>
      <w:proofErr w:type="gramEnd"/>
      <w:r w:rsidRPr="004214BA">
        <w:rPr>
          <w:rFonts w:ascii="GHEA Grapalat" w:eastAsia="Times New Roman" w:hAnsi="GHEA Grapalat" w:cs="Arial"/>
          <w:sz w:val="24"/>
          <w:szCs w:val="24"/>
          <w:lang w:val="en-US"/>
        </w:rPr>
        <w:t xml:space="preserve"> անաշխատունակության հետևանքով մեկ տարվա ընթացքում ավելի քան վեց ամիս աշխատանքի չներկայանալը՝ չհաշված հղիության և ծննդաբերության արձակուրդը.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ը) </w:t>
      </w:r>
      <w:proofErr w:type="gramStart"/>
      <w:r w:rsidRPr="004214BA">
        <w:rPr>
          <w:rFonts w:ascii="GHEA Grapalat" w:eastAsia="Times New Roman" w:hAnsi="GHEA Grapalat" w:cs="Arial"/>
          <w:sz w:val="24"/>
          <w:szCs w:val="24"/>
          <w:lang w:val="en-US"/>
        </w:rPr>
        <w:t>իր</w:t>
      </w:r>
      <w:proofErr w:type="gramEnd"/>
      <w:r w:rsidRPr="004214BA">
        <w:rPr>
          <w:rFonts w:ascii="GHEA Grapalat" w:eastAsia="Times New Roman" w:hAnsi="GHEA Grapalat" w:cs="Arial"/>
          <w:sz w:val="24"/>
          <w:szCs w:val="24"/>
          <w:lang w:val="en-US"/>
        </w:rPr>
        <w:t xml:space="preserve"> գրավոր համաձայնությամբ այլ պաշտոնում ընտրվելը կամ նշանակվելը կամ համայնքային ծառայողի պաշտոնի հետ անհամատեղելի այլ աշխատանքի անցնելը.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թ) </w:t>
      </w:r>
      <w:proofErr w:type="gramStart"/>
      <w:r w:rsidRPr="004214BA">
        <w:rPr>
          <w:rFonts w:ascii="GHEA Grapalat" w:eastAsia="Times New Roman" w:hAnsi="GHEA Grapalat" w:cs="Arial"/>
          <w:sz w:val="24"/>
          <w:szCs w:val="24"/>
          <w:lang w:val="en-US"/>
        </w:rPr>
        <w:t>համայնքային</w:t>
      </w:r>
      <w:proofErr w:type="gramEnd"/>
      <w:r w:rsidRPr="004214BA">
        <w:rPr>
          <w:rFonts w:ascii="GHEA Grapalat" w:eastAsia="Times New Roman" w:hAnsi="GHEA Grapalat" w:cs="Arial"/>
          <w:sz w:val="24"/>
          <w:szCs w:val="24"/>
          <w:lang w:val="en-US"/>
        </w:rPr>
        <w:t xml:space="preserve"> ծառայության պաշտոնում նշանակելու՝ սույն օրենքով սահմանված կարգի խախտումը.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 xml:space="preserve">ժ) </w:t>
      </w:r>
      <w:proofErr w:type="gramStart"/>
      <w:r w:rsidRPr="004214BA">
        <w:rPr>
          <w:rFonts w:ascii="GHEA Grapalat" w:eastAsia="Times New Roman" w:hAnsi="GHEA Grapalat" w:cs="Arial"/>
          <w:sz w:val="24"/>
          <w:szCs w:val="24"/>
          <w:lang w:val="en-US"/>
        </w:rPr>
        <w:t>սույն</w:t>
      </w:r>
      <w:proofErr w:type="gramEnd"/>
      <w:r w:rsidRPr="004214BA">
        <w:rPr>
          <w:rFonts w:ascii="GHEA Grapalat" w:eastAsia="Times New Roman" w:hAnsi="GHEA Grapalat" w:cs="Arial"/>
          <w:sz w:val="24"/>
          <w:szCs w:val="24"/>
          <w:lang w:val="en-US"/>
        </w:rPr>
        <w:t xml:space="preserve"> օրենքի 24-րդ հոդվածով նախատեսված սահմանափակումները չպահպանելը.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ժա</w:t>
      </w:r>
      <w:proofErr w:type="gramEnd"/>
      <w:r w:rsidRPr="004214BA">
        <w:rPr>
          <w:rFonts w:ascii="GHEA Grapalat" w:eastAsia="Times New Roman" w:hAnsi="GHEA Grapalat" w:cs="Arial"/>
          <w:sz w:val="24"/>
          <w:szCs w:val="24"/>
          <w:lang w:val="en-US"/>
        </w:rPr>
        <w:t>) Հայաստանի Հանրապետության քաղաքացիությունը դադարեցնելը կամ փախստականի կարգավիճակ կորցնելը՝ առանց Հայաստանի Հանրապետության քաղաքացիության ձեռքբերման.</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ժբ</w:t>
      </w:r>
      <w:proofErr w:type="gramEnd"/>
      <w:r w:rsidRPr="004214BA">
        <w:rPr>
          <w:rFonts w:ascii="GHEA Grapalat" w:eastAsia="Times New Roman" w:hAnsi="GHEA Grapalat" w:cs="Arial"/>
          <w:sz w:val="24"/>
          <w:szCs w:val="24"/>
          <w:lang w:val="en-US"/>
        </w:rPr>
        <w:t>) օրինական ուժի մեջ մտած` նրա նկատմամբ կայացված մեղադրական դատավճիռը.</w:t>
      </w:r>
    </w:p>
    <w:p w:rsidR="00E9709C" w:rsidRPr="004214BA" w:rsidDel="00F941EE" w:rsidRDefault="00E9709C" w:rsidP="00CF7CAE">
      <w:pPr>
        <w:shd w:val="clear" w:color="auto" w:fill="FFFFFF"/>
        <w:spacing w:after="0" w:line="300" w:lineRule="auto"/>
        <w:ind w:firstLine="720"/>
        <w:jc w:val="both"/>
        <w:rPr>
          <w:del w:id="14" w:author="Arpine.Sargsyan" w:date="2025-09-11T18:27:00Z"/>
          <w:rFonts w:ascii="GHEA Grapalat" w:eastAsia="Times New Roman" w:hAnsi="GHEA Grapalat" w:cs="Arial"/>
          <w:sz w:val="24"/>
          <w:szCs w:val="24"/>
          <w:lang w:val="en-US"/>
        </w:rPr>
      </w:pPr>
      <w:del w:id="15" w:author="Arpine.Sargsyan" w:date="2025-09-11T18:27:00Z">
        <w:r w:rsidRPr="004214BA" w:rsidDel="00F941EE">
          <w:rPr>
            <w:rFonts w:ascii="GHEA Grapalat" w:eastAsia="Times New Roman" w:hAnsi="GHEA Grapalat" w:cs="Arial"/>
            <w:sz w:val="24"/>
            <w:szCs w:val="24"/>
            <w:lang w:val="en-US"/>
          </w:rPr>
          <w:delText>ժգ) համայնքային ծառայության պաշտոն զբաղեցնելու՝ սույն օրենքով սահմանված առավելագույն տարիքի լրանալը.</w:delText>
        </w:r>
      </w:del>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ժդ</w:t>
      </w:r>
      <w:proofErr w:type="gramEnd"/>
      <w:r w:rsidRPr="004214BA">
        <w:rPr>
          <w:rFonts w:ascii="GHEA Grapalat" w:eastAsia="Times New Roman" w:hAnsi="GHEA Grapalat" w:cs="Arial"/>
          <w:sz w:val="24"/>
          <w:szCs w:val="24"/>
          <w:lang w:val="en-US"/>
        </w:rPr>
        <w:t>) սույն օրենքով սահմանված փորձաշրջանը չանցնելը.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ժե</w:t>
      </w:r>
      <w:proofErr w:type="gramEnd"/>
      <w:r w:rsidRPr="004214BA">
        <w:rPr>
          <w:rFonts w:ascii="GHEA Grapalat" w:eastAsia="Times New Roman" w:hAnsi="GHEA Grapalat" w:cs="Arial"/>
          <w:sz w:val="24"/>
          <w:szCs w:val="24"/>
          <w:lang w:val="en-US"/>
        </w:rPr>
        <w:t>) դատական կարգով անգործունակ, սահմանափակ գործունակ կամ անհայտ բացակայող ճանաչվելը.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ժզ</w:t>
      </w:r>
      <w:proofErr w:type="gramEnd"/>
      <w:r w:rsidRPr="004214BA">
        <w:rPr>
          <w:rFonts w:ascii="GHEA Grapalat" w:eastAsia="Times New Roman" w:hAnsi="GHEA Grapalat" w:cs="Arial"/>
          <w:sz w:val="24"/>
          <w:szCs w:val="24"/>
          <w:lang w:val="en-US"/>
        </w:rPr>
        <w:t>) դատական կարգով հանրային ծառայության պաշտոն զբաղեցնելու իրավունքից զրկվելը.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ժէ</w:t>
      </w:r>
      <w:proofErr w:type="gramEnd"/>
      <w:r w:rsidRPr="004214BA">
        <w:rPr>
          <w:rFonts w:ascii="GHEA Grapalat" w:eastAsia="Times New Roman" w:hAnsi="GHEA Grapalat" w:cs="Arial"/>
          <w:sz w:val="24"/>
          <w:szCs w:val="24"/>
          <w:lang w:val="en-US"/>
        </w:rPr>
        <w:t>) սույն օրենքի 12-րդ հոդվածի «գ» կետով նախատեսված հիվանդություններից որևէ մեկով հիվանդանալը.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ժը</w:t>
      </w:r>
      <w:proofErr w:type="gramEnd"/>
      <w:r w:rsidRPr="004214BA">
        <w:rPr>
          <w:rFonts w:ascii="GHEA Grapalat" w:eastAsia="Times New Roman" w:hAnsi="GHEA Grapalat" w:cs="Arial"/>
          <w:sz w:val="24"/>
          <w:szCs w:val="24"/>
          <w:lang w:val="en-US"/>
        </w:rPr>
        <w:t>) համապատասխան մարմնի գործունեության դադարումը.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ժթ</w:t>
      </w:r>
      <w:proofErr w:type="gramEnd"/>
      <w:r w:rsidRPr="004214BA">
        <w:rPr>
          <w:rFonts w:ascii="GHEA Grapalat" w:eastAsia="Times New Roman" w:hAnsi="GHEA Grapalat" w:cs="Arial"/>
          <w:sz w:val="24"/>
          <w:szCs w:val="24"/>
          <w:lang w:val="en-US"/>
        </w:rPr>
        <w:t>) սույն օրենքի 32-րդ հոդվածի 1-ին մասի «դ» կետով նախատեսված կարգապահական տույժ կիրառելը.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ի) Հայաստանի Հանրապետության կառավարության լիազորած պետական կառավարման մարմնի կողմից սույն օրենքի 10-րդ հոդվածի 2-րդ մասին համապատասխան տրված համաձայնության ժամկետի ավարտից հետո պաշտոնի անձնագրով ներկայացվող պահանջներին չհամապատասխանելը.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lastRenderedPageBreak/>
        <w:t>իա</w:t>
      </w:r>
      <w:proofErr w:type="gramEnd"/>
      <w:r w:rsidRPr="004214BA">
        <w:rPr>
          <w:rFonts w:ascii="GHEA Grapalat" w:eastAsia="Times New Roman" w:hAnsi="GHEA Grapalat" w:cs="Arial"/>
          <w:sz w:val="24"/>
          <w:szCs w:val="24"/>
          <w:lang w:val="en-US"/>
        </w:rPr>
        <w:t>) սույն օրենքի 14.1-ին հոդվածի 4-րդ մասով կամ 29-րդ հոդվածով սահմանված կարգով համայնքային ծառայության թափուր պաշտոնում նշանակվելը.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proofErr w:type="gramStart"/>
      <w:r w:rsidRPr="004214BA">
        <w:rPr>
          <w:rFonts w:ascii="GHEA Grapalat" w:eastAsia="Times New Roman" w:hAnsi="GHEA Grapalat" w:cs="Arial"/>
          <w:sz w:val="24"/>
          <w:szCs w:val="24"/>
          <w:lang w:val="en-US"/>
        </w:rPr>
        <w:t>իբ</w:t>
      </w:r>
      <w:proofErr w:type="gramEnd"/>
      <w:r w:rsidRPr="004214BA">
        <w:rPr>
          <w:rFonts w:ascii="GHEA Grapalat" w:eastAsia="Times New Roman" w:hAnsi="GHEA Grapalat" w:cs="Arial"/>
          <w:sz w:val="24"/>
          <w:szCs w:val="24"/>
          <w:lang w:val="en-US"/>
        </w:rPr>
        <w:t>) սույն օրենքով նախատեսված ատեստավորմանը երեք անգամ չներկայանալը: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2. Համայնքային ծառայողի պարտականությունները համարվում են դադարած նրա մահվան դեպքում:</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3. Համայնքային ծառայողը պաշտոնից ազատման ենթակա չէ սույն հոդվածի 1-ին մասի «ա» կետի հիմքով, եթե առկա է սույն հոդվածի 1-ին մասի «բ-ժթ» կետերով նախատեսված պաշտոնից ազատման հիմքերից որևէ մեկը:</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sz w:val="24"/>
          <w:szCs w:val="24"/>
          <w:lang w:val="en-US"/>
        </w:rPr>
        <w:t>4. Սույն հոդվածի 1-ին մասի «ա» կետի հիմքով համայնքային ծառայողը ազատվում է զբաղեցրած պաշտոնից անձնական դիմում ներկայացնելուց հետո` աշխատանքային երեք oրվա ընթացքում, եթե այդ դիմումում այլ ժամկետ նախատեսված չէ:</w:t>
      </w:r>
    </w:p>
    <w:p w:rsidR="00E9709C" w:rsidRPr="004214BA" w:rsidRDefault="00E9709C"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(33-րդ հոդվածը լրաց., խմբ.,</w:t>
      </w:r>
      <w:r w:rsidR="0043409D" w:rsidRPr="004214BA">
        <w:rPr>
          <w:rFonts w:eastAsia="Times New Roman" w:cs="Calibri"/>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0043409D"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 xml:space="preserve">. 10.02.11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-53-</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խմբ</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լրաց</w:t>
      </w:r>
      <w:r w:rsidRPr="004214BA">
        <w:rPr>
          <w:rFonts w:ascii="GHEA Grapalat" w:eastAsia="Times New Roman" w:hAnsi="GHEA Grapalat" w:cs="Arial"/>
          <w:b/>
          <w:bCs/>
          <w:i/>
          <w:iCs/>
          <w:sz w:val="24"/>
          <w:szCs w:val="24"/>
          <w:lang w:val="en-US"/>
        </w:rPr>
        <w:t xml:space="preserve">. 05.02.13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-4-</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 xml:space="preserve">, </w:t>
      </w:r>
      <w:r w:rsidRPr="004214BA">
        <w:rPr>
          <w:rFonts w:ascii="GHEA Grapalat" w:eastAsia="Times New Roman" w:hAnsi="GHEA Grapalat" w:cs="GHEA Grapalat"/>
          <w:b/>
          <w:bCs/>
          <w:i/>
          <w:iCs/>
          <w:sz w:val="24"/>
          <w:szCs w:val="24"/>
          <w:lang w:val="en-US"/>
        </w:rPr>
        <w:t>փոփ</w:t>
      </w:r>
      <w:r w:rsidRPr="004214BA">
        <w:rPr>
          <w:rFonts w:ascii="GHEA Grapalat" w:eastAsia="Times New Roman" w:hAnsi="GHEA Grapalat" w:cs="Arial"/>
          <w:b/>
          <w:bCs/>
          <w:i/>
          <w:iCs/>
          <w:sz w:val="24"/>
          <w:szCs w:val="24"/>
          <w:lang w:val="en-US"/>
        </w:rPr>
        <w:t>.</w:t>
      </w:r>
      <w:r w:rsidR="0043409D"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24.11.15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-151-Ն)</w:t>
      </w:r>
    </w:p>
    <w:p w:rsidR="00E9709C" w:rsidRPr="004214BA" w:rsidRDefault="00E9709C" w:rsidP="00CF7CAE">
      <w:pPr>
        <w:spacing w:after="0" w:line="300" w:lineRule="auto"/>
        <w:jc w:val="both"/>
        <w:rPr>
          <w:rFonts w:ascii="GHEA Grapalat" w:hAnsi="GHEA Grapalat"/>
          <w:lang w:val="en-US"/>
        </w:rPr>
      </w:pPr>
    </w:p>
    <w:p w:rsidR="00CF0FB2" w:rsidRPr="004214BA" w:rsidRDefault="00CF0FB2" w:rsidP="00CF7CAE">
      <w:pPr>
        <w:spacing w:after="0" w:line="300" w:lineRule="auto"/>
        <w:jc w:val="both"/>
        <w:rPr>
          <w:rFonts w:ascii="GHEA Grapalat" w:hAnsi="GHEA Grapalat"/>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Del="00CF0FB2" w:rsidTr="00CF0FB2">
        <w:trPr>
          <w:tblCellSpacing w:w="0" w:type="dxa"/>
          <w:del w:id="16" w:author="Arpine.Sargsyan" w:date="2025-09-11T18:30:00Z"/>
        </w:trPr>
        <w:tc>
          <w:tcPr>
            <w:tcW w:w="2025" w:type="dxa"/>
            <w:shd w:val="clear" w:color="auto" w:fill="FFFFFF"/>
            <w:hideMark/>
          </w:tcPr>
          <w:p w:rsidR="00CF0FB2" w:rsidRPr="004214BA" w:rsidDel="00CF0FB2" w:rsidRDefault="00CF0FB2" w:rsidP="00CF7CAE">
            <w:pPr>
              <w:spacing w:after="0" w:line="300" w:lineRule="auto"/>
              <w:jc w:val="both"/>
              <w:rPr>
                <w:del w:id="17" w:author="Arpine.Sargsyan" w:date="2025-09-11T18:30:00Z"/>
                <w:rFonts w:ascii="GHEA Grapalat" w:eastAsia="Times New Roman" w:hAnsi="GHEA Grapalat" w:cs="Arial"/>
                <w:sz w:val="24"/>
                <w:szCs w:val="24"/>
                <w:lang w:val="en-US"/>
              </w:rPr>
            </w:pPr>
            <w:del w:id="18" w:author="Arpine.Sargsyan" w:date="2025-09-11T18:30:00Z">
              <w:r w:rsidRPr="004214BA" w:rsidDel="00CF0FB2">
                <w:rPr>
                  <w:rFonts w:ascii="GHEA Grapalat" w:eastAsia="Times New Roman" w:hAnsi="GHEA Grapalat" w:cs="Arial"/>
                  <w:b/>
                  <w:bCs/>
                  <w:sz w:val="24"/>
                  <w:szCs w:val="24"/>
                  <w:lang w:val="en-US"/>
                </w:rPr>
                <w:delText>Հոդված 34.</w:delText>
              </w:r>
            </w:del>
          </w:p>
        </w:tc>
        <w:tc>
          <w:tcPr>
            <w:tcW w:w="0" w:type="auto"/>
            <w:shd w:val="clear" w:color="auto" w:fill="FFFFFF"/>
            <w:vAlign w:val="center"/>
            <w:hideMark/>
          </w:tcPr>
          <w:p w:rsidR="00CF0FB2" w:rsidRPr="004214BA" w:rsidDel="00CF0FB2" w:rsidRDefault="00CF0FB2" w:rsidP="00CF7CAE">
            <w:pPr>
              <w:spacing w:after="0" w:line="300" w:lineRule="auto"/>
              <w:jc w:val="both"/>
              <w:rPr>
                <w:del w:id="19" w:author="Arpine.Sargsyan" w:date="2025-09-11T18:30:00Z"/>
                <w:rFonts w:ascii="GHEA Grapalat" w:eastAsia="Times New Roman" w:hAnsi="GHEA Grapalat" w:cs="Arial"/>
                <w:sz w:val="24"/>
                <w:szCs w:val="24"/>
                <w:lang w:val="en-US"/>
              </w:rPr>
            </w:pPr>
            <w:del w:id="20" w:author="Arpine.Sargsyan" w:date="2025-09-11T18:30:00Z">
              <w:r w:rsidRPr="004214BA" w:rsidDel="00CF0FB2">
                <w:rPr>
                  <w:rFonts w:ascii="GHEA Grapalat" w:eastAsia="Times New Roman" w:hAnsi="GHEA Grapalat" w:cs="Arial"/>
                  <w:b/>
                  <w:bCs/>
                  <w:sz w:val="24"/>
                  <w:szCs w:val="24"/>
                  <w:lang w:val="en-US"/>
                </w:rPr>
                <w:delText>Համայնքային ծառայության պաշտոն զբաղեցնելու առավելագույն տարիքը</w:delText>
              </w:r>
            </w:del>
          </w:p>
        </w:tc>
      </w:tr>
    </w:tbl>
    <w:p w:rsidR="00CF0FB2" w:rsidRPr="004214BA" w:rsidDel="00CF0FB2" w:rsidRDefault="00CF0FB2" w:rsidP="00CF7CAE">
      <w:pPr>
        <w:shd w:val="clear" w:color="auto" w:fill="FFFFFF"/>
        <w:spacing w:after="0" w:line="300" w:lineRule="auto"/>
        <w:ind w:firstLine="720"/>
        <w:jc w:val="both"/>
        <w:rPr>
          <w:del w:id="21" w:author="Arpine.Sargsyan" w:date="2025-09-11T18:30:00Z"/>
          <w:rFonts w:ascii="GHEA Grapalat" w:eastAsia="Times New Roman" w:hAnsi="GHEA Grapalat" w:cs="Arial"/>
          <w:sz w:val="24"/>
          <w:szCs w:val="24"/>
          <w:lang w:val="en-US"/>
        </w:rPr>
      </w:pPr>
      <w:del w:id="22" w:author="Arpine.Sargsyan" w:date="2025-09-11T18:30:00Z">
        <w:r w:rsidRPr="004214BA" w:rsidDel="00CF0FB2">
          <w:rPr>
            <w:rFonts w:ascii="GHEA Grapalat" w:eastAsia="Times New Roman" w:hAnsi="GHEA Grapalat" w:cs="Arial"/>
            <w:sz w:val="24"/>
            <w:szCs w:val="24"/>
            <w:lang w:val="en-US"/>
          </w:rPr>
          <w:delText>1. Համայնքային ծառայության պաշտոն զբաղեցնելու առավելագույն տարիքը 65 տարին է:</w:delText>
        </w:r>
      </w:del>
    </w:p>
    <w:p w:rsidR="00CF0FB2" w:rsidRPr="004214BA" w:rsidDel="00CF0FB2" w:rsidRDefault="00CF0FB2" w:rsidP="00CF7CAE">
      <w:pPr>
        <w:shd w:val="clear" w:color="auto" w:fill="FFFFFF"/>
        <w:spacing w:after="0" w:line="300" w:lineRule="auto"/>
        <w:ind w:firstLine="720"/>
        <w:jc w:val="both"/>
        <w:rPr>
          <w:del w:id="23" w:author="Arpine.Sargsyan" w:date="2025-09-11T18:30:00Z"/>
          <w:rFonts w:ascii="GHEA Grapalat" w:eastAsia="Times New Roman" w:hAnsi="GHEA Grapalat" w:cs="Arial"/>
          <w:sz w:val="24"/>
          <w:szCs w:val="24"/>
          <w:lang w:val="en-US"/>
        </w:rPr>
      </w:pPr>
      <w:del w:id="24" w:author="Arpine.Sargsyan" w:date="2025-09-11T18:30:00Z">
        <w:r w:rsidRPr="004214BA" w:rsidDel="00CF0FB2">
          <w:rPr>
            <w:rFonts w:ascii="GHEA Grapalat" w:eastAsia="Times New Roman" w:hAnsi="GHEA Grapalat" w:cs="Arial"/>
            <w:sz w:val="24"/>
            <w:szCs w:val="24"/>
            <w:lang w:val="en-US"/>
          </w:rPr>
          <w:delText>2. Համայնքային ծառայության պաշտոն զբաղեցնելու առավելագույն տարիքը լրանալու դեպքում համայնքային ծառայության տվյալ պաշտոնում նշանակելու իրավասություն ունեցող պաշտոնատար անձի ընդունած իրավական ակտով ծառայողը կարող է մինչև մեկ տարի ժամկետով շարունակել զբաղեցնել իր պաշտոնը:</w:delText>
        </w:r>
      </w:del>
    </w:p>
    <w:p w:rsidR="00CF0FB2" w:rsidRPr="004214BA" w:rsidDel="00CF0FB2" w:rsidRDefault="00CF0FB2" w:rsidP="00CF7CAE">
      <w:pPr>
        <w:shd w:val="clear" w:color="auto" w:fill="FFFFFF"/>
        <w:spacing w:after="0" w:line="300" w:lineRule="auto"/>
        <w:ind w:firstLine="720"/>
        <w:jc w:val="both"/>
        <w:rPr>
          <w:del w:id="25" w:author="Arpine.Sargsyan" w:date="2025-09-11T18:30:00Z"/>
          <w:rFonts w:ascii="GHEA Grapalat" w:eastAsia="Times New Roman" w:hAnsi="GHEA Grapalat" w:cs="Arial"/>
          <w:sz w:val="24"/>
          <w:szCs w:val="24"/>
          <w:lang w:val="en-US"/>
        </w:rPr>
      </w:pPr>
      <w:del w:id="26" w:author="Arpine.Sargsyan" w:date="2025-09-11T18:30:00Z">
        <w:r w:rsidRPr="004214BA" w:rsidDel="00CF0FB2">
          <w:rPr>
            <w:rFonts w:ascii="GHEA Grapalat" w:eastAsia="Times New Roman" w:hAnsi="GHEA Grapalat" w:cs="Arial"/>
            <w:b/>
            <w:bCs/>
            <w:i/>
            <w:iCs/>
            <w:sz w:val="24"/>
            <w:szCs w:val="24"/>
            <w:lang w:val="en-US"/>
          </w:rPr>
          <w:delText>(34-րդ հոդվածը փոփ.</w:delText>
        </w:r>
        <w:r w:rsidRPr="004214BA" w:rsidDel="00CF0FB2">
          <w:rPr>
            <w:rFonts w:eastAsia="Times New Roman" w:cs="Calibri"/>
            <w:b/>
            <w:bCs/>
            <w:i/>
            <w:iCs/>
            <w:sz w:val="24"/>
            <w:szCs w:val="24"/>
            <w:lang w:val="en-US"/>
          </w:rPr>
          <w:delText> </w:delText>
        </w:r>
        <w:r w:rsidRPr="004214BA" w:rsidDel="00CF0FB2">
          <w:rPr>
            <w:rFonts w:ascii="GHEA Grapalat" w:eastAsia="Times New Roman" w:hAnsi="GHEA Grapalat" w:cs="Arial"/>
            <w:b/>
            <w:bCs/>
            <w:i/>
            <w:iCs/>
            <w:sz w:val="24"/>
            <w:szCs w:val="24"/>
            <w:lang w:val="en-US"/>
          </w:rPr>
          <w:delText xml:space="preserve">10.02.11 </w:delText>
        </w:r>
        <w:r w:rsidRPr="004214BA" w:rsidDel="00CF0FB2">
          <w:rPr>
            <w:rFonts w:ascii="GHEA Grapalat" w:eastAsia="Times New Roman" w:hAnsi="GHEA Grapalat" w:cs="GHEA Grapalat"/>
            <w:b/>
            <w:bCs/>
            <w:i/>
            <w:iCs/>
            <w:sz w:val="24"/>
            <w:szCs w:val="24"/>
            <w:lang w:val="en-US"/>
          </w:rPr>
          <w:delText>ՀՕ</w:delText>
        </w:r>
        <w:r w:rsidRPr="004214BA" w:rsidDel="00CF0FB2">
          <w:rPr>
            <w:rFonts w:ascii="GHEA Grapalat" w:eastAsia="Times New Roman" w:hAnsi="GHEA Grapalat" w:cs="Arial"/>
            <w:b/>
            <w:bCs/>
            <w:i/>
            <w:iCs/>
            <w:sz w:val="24"/>
            <w:szCs w:val="24"/>
            <w:lang w:val="en-US"/>
          </w:rPr>
          <w:delText>-53-</w:delText>
        </w:r>
        <w:r w:rsidRPr="004214BA" w:rsidDel="00CF0FB2">
          <w:rPr>
            <w:rFonts w:ascii="GHEA Grapalat" w:eastAsia="Times New Roman" w:hAnsi="GHEA Grapalat" w:cs="GHEA Grapalat"/>
            <w:b/>
            <w:bCs/>
            <w:i/>
            <w:iCs/>
            <w:sz w:val="24"/>
            <w:szCs w:val="24"/>
            <w:lang w:val="en-US"/>
          </w:rPr>
          <w:delText>Ն</w:delText>
        </w:r>
        <w:r w:rsidRPr="004214BA" w:rsidDel="00CF0FB2">
          <w:rPr>
            <w:rFonts w:ascii="GHEA Grapalat" w:eastAsia="Times New Roman" w:hAnsi="GHEA Grapalat" w:cs="Arial"/>
            <w:b/>
            <w:bCs/>
            <w:i/>
            <w:iCs/>
            <w:sz w:val="24"/>
            <w:szCs w:val="24"/>
            <w:lang w:val="en-US"/>
          </w:rPr>
          <w:delText>)</w:delText>
        </w:r>
      </w:del>
    </w:p>
    <w:p w:rsidR="007366B8" w:rsidRPr="004214BA" w:rsidRDefault="007366B8" w:rsidP="00CF7CAE">
      <w:pPr>
        <w:spacing w:after="0" w:line="300" w:lineRule="auto"/>
        <w:jc w:val="both"/>
        <w:rPr>
          <w:rFonts w:ascii="GHEA Grapalat" w:hAnsi="GHEA Grapalat"/>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4214BA" w:rsidRPr="004214BA" w:rsidTr="007366B8">
        <w:trPr>
          <w:tblCellSpacing w:w="0" w:type="dxa"/>
        </w:trPr>
        <w:tc>
          <w:tcPr>
            <w:tcW w:w="2025" w:type="dxa"/>
            <w:shd w:val="clear" w:color="auto" w:fill="FFFFFF"/>
            <w:hideMark/>
          </w:tcPr>
          <w:p w:rsidR="007366B8" w:rsidRPr="004214BA" w:rsidRDefault="007366B8"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 xml:space="preserve">Հոդված 43. </w:t>
            </w:r>
          </w:p>
        </w:tc>
        <w:tc>
          <w:tcPr>
            <w:tcW w:w="0" w:type="auto"/>
            <w:shd w:val="clear" w:color="auto" w:fill="FFFFFF"/>
            <w:vAlign w:val="center"/>
            <w:hideMark/>
          </w:tcPr>
          <w:p w:rsidR="007366B8" w:rsidRPr="004214BA" w:rsidRDefault="007366B8" w:rsidP="00CF7CAE">
            <w:pPr>
              <w:spacing w:after="0" w:line="300" w:lineRule="auto"/>
              <w:jc w:val="both"/>
              <w:rPr>
                <w:rFonts w:ascii="GHEA Grapalat" w:eastAsia="Times New Roman" w:hAnsi="GHEA Grapalat" w:cs="Arial"/>
                <w:sz w:val="24"/>
                <w:szCs w:val="24"/>
                <w:lang w:val="en-US"/>
              </w:rPr>
            </w:pPr>
            <w:r w:rsidRPr="004214BA">
              <w:rPr>
                <w:rFonts w:ascii="GHEA Grapalat" w:eastAsia="Times New Roman" w:hAnsi="GHEA Grapalat" w:cs="Arial"/>
                <w:b/>
                <w:bCs/>
                <w:sz w:val="24"/>
                <w:szCs w:val="24"/>
                <w:lang w:val="en-US"/>
              </w:rPr>
              <w:t>Աշխատակազմերի</w:t>
            </w:r>
            <w:r w:rsidR="0043409D" w:rsidRPr="004214BA">
              <w:rPr>
                <w:rFonts w:eastAsia="Times New Roman" w:cs="Calibri"/>
                <w:b/>
                <w:bCs/>
                <w:sz w:val="24"/>
                <w:szCs w:val="24"/>
                <w:lang w:val="en-US"/>
              </w:rPr>
              <w:t xml:space="preserve"> </w:t>
            </w:r>
            <w:r w:rsidRPr="004214BA">
              <w:rPr>
                <w:rFonts w:ascii="GHEA Grapalat" w:eastAsia="Times New Roman" w:hAnsi="GHEA Grapalat" w:cs="GHEA Grapalat"/>
                <w:b/>
                <w:bCs/>
                <w:sz w:val="24"/>
                <w:szCs w:val="24"/>
                <w:lang w:val="en-US"/>
              </w:rPr>
              <w:t>աշխատողներին</w:t>
            </w:r>
            <w:r w:rsidRPr="004214BA">
              <w:rPr>
                <w:rFonts w:ascii="GHEA Grapalat" w:eastAsia="Times New Roman" w:hAnsi="GHEA Grapalat" w:cs="Arial"/>
                <w:b/>
                <w:bCs/>
                <w:sz w:val="24"/>
                <w:szCs w:val="24"/>
                <w:lang w:val="en-US"/>
              </w:rPr>
              <w:t xml:space="preserve"> </w:t>
            </w:r>
            <w:r w:rsidRPr="004214BA">
              <w:rPr>
                <w:rFonts w:ascii="GHEA Grapalat" w:eastAsia="Times New Roman" w:hAnsi="GHEA Grapalat" w:cs="GHEA Grapalat"/>
                <w:b/>
                <w:bCs/>
                <w:sz w:val="24"/>
                <w:szCs w:val="24"/>
                <w:lang w:val="en-US"/>
              </w:rPr>
              <w:t>համայնքային</w:t>
            </w:r>
            <w:r w:rsidR="0043409D" w:rsidRPr="004214BA">
              <w:rPr>
                <w:rFonts w:eastAsia="Times New Roman" w:cs="Calibri"/>
                <w:b/>
                <w:bCs/>
                <w:sz w:val="24"/>
                <w:szCs w:val="24"/>
                <w:lang w:val="en-US"/>
              </w:rPr>
              <w:t xml:space="preserve"> </w:t>
            </w:r>
            <w:r w:rsidRPr="004214BA">
              <w:rPr>
                <w:rFonts w:ascii="GHEA Grapalat" w:eastAsia="Times New Roman" w:hAnsi="GHEA Grapalat" w:cs="GHEA Grapalat"/>
                <w:b/>
                <w:bCs/>
                <w:sz w:val="24"/>
                <w:szCs w:val="24"/>
                <w:lang w:val="en-US"/>
              </w:rPr>
              <w:t>ծառայողներ</w:t>
            </w:r>
            <w:r w:rsidRPr="004214BA">
              <w:rPr>
                <w:rFonts w:ascii="GHEA Grapalat" w:eastAsia="Times New Roman" w:hAnsi="GHEA Grapalat" w:cs="Arial"/>
                <w:b/>
                <w:bCs/>
                <w:sz w:val="24"/>
                <w:szCs w:val="24"/>
                <w:lang w:val="en-US"/>
              </w:rPr>
              <w:t xml:space="preserve"> </w:t>
            </w:r>
            <w:r w:rsidRPr="004214BA">
              <w:rPr>
                <w:rFonts w:ascii="GHEA Grapalat" w:eastAsia="Times New Roman" w:hAnsi="GHEA Grapalat" w:cs="GHEA Grapalat"/>
                <w:b/>
                <w:bCs/>
                <w:sz w:val="24"/>
                <w:szCs w:val="24"/>
                <w:lang w:val="en-US"/>
              </w:rPr>
              <w:t>համարելը</w:t>
            </w:r>
          </w:p>
        </w:tc>
      </w:tr>
    </w:tbl>
    <w:p w:rsidR="007366B8" w:rsidRPr="004214BA" w:rsidRDefault="007366B8" w:rsidP="00CF7CAE">
      <w:pPr>
        <w:shd w:val="clear" w:color="auto" w:fill="FFFFFF"/>
        <w:spacing w:after="0" w:line="300" w:lineRule="auto"/>
        <w:ind w:firstLine="375"/>
        <w:jc w:val="both"/>
        <w:rPr>
          <w:rFonts w:ascii="GHEA Grapalat" w:eastAsia="Times New Roman" w:hAnsi="GHEA Grapalat" w:cs="Arial"/>
          <w:sz w:val="24"/>
          <w:szCs w:val="24"/>
        </w:rPr>
      </w:pPr>
      <w:r w:rsidRPr="004214BA">
        <w:rPr>
          <w:rFonts w:ascii="GHEA Grapalat" w:eastAsia="Times New Roman" w:hAnsi="GHEA Grapalat" w:cs="Arial"/>
          <w:b/>
          <w:bCs/>
          <w:i/>
          <w:iCs/>
          <w:sz w:val="24"/>
          <w:szCs w:val="24"/>
        </w:rPr>
        <w:t>(</w:t>
      </w:r>
      <w:r w:rsidRPr="004214BA">
        <w:rPr>
          <w:rFonts w:ascii="GHEA Grapalat" w:eastAsia="Times New Roman" w:hAnsi="GHEA Grapalat" w:cs="Arial"/>
          <w:b/>
          <w:bCs/>
          <w:i/>
          <w:iCs/>
          <w:sz w:val="24"/>
          <w:szCs w:val="24"/>
          <w:lang w:val="en-US"/>
        </w:rPr>
        <w:t>վերնագիրը</w:t>
      </w:r>
      <w:r w:rsidRPr="004214BA">
        <w:rPr>
          <w:rFonts w:ascii="GHEA Grapalat" w:eastAsia="Times New Roman" w:hAnsi="GHEA Grapalat" w:cs="Arial"/>
          <w:b/>
          <w:bCs/>
          <w:i/>
          <w:iCs/>
          <w:sz w:val="24"/>
          <w:szCs w:val="24"/>
        </w:rPr>
        <w:t xml:space="preserve"> </w:t>
      </w:r>
      <w:r w:rsidRPr="004214BA">
        <w:rPr>
          <w:rFonts w:ascii="GHEA Grapalat" w:eastAsia="Times New Roman" w:hAnsi="GHEA Grapalat" w:cs="Arial"/>
          <w:b/>
          <w:bCs/>
          <w:i/>
          <w:iCs/>
          <w:sz w:val="24"/>
          <w:szCs w:val="24"/>
          <w:lang w:val="en-US"/>
        </w:rPr>
        <w:t>փոփ</w:t>
      </w:r>
      <w:r w:rsidRPr="004214BA">
        <w:rPr>
          <w:rFonts w:ascii="GHEA Grapalat" w:eastAsia="Times New Roman" w:hAnsi="GHEA Grapalat" w:cs="Arial"/>
          <w:b/>
          <w:bCs/>
          <w:i/>
          <w:iCs/>
          <w:sz w:val="24"/>
          <w:szCs w:val="24"/>
        </w:rPr>
        <w:t>.</w:t>
      </w:r>
      <w:r w:rsidR="0043409D" w:rsidRPr="004214BA">
        <w:rPr>
          <w:rFonts w:eastAsia="Times New Roman" w:cs="Calibri"/>
          <w:b/>
          <w:bCs/>
          <w:i/>
          <w:iCs/>
          <w:sz w:val="24"/>
          <w:szCs w:val="24"/>
        </w:rPr>
        <w:t xml:space="preserve"> </w:t>
      </w:r>
      <w:r w:rsidRPr="004214BA">
        <w:rPr>
          <w:rFonts w:ascii="GHEA Grapalat" w:eastAsia="Times New Roman" w:hAnsi="GHEA Grapalat" w:cs="Arial"/>
          <w:b/>
          <w:bCs/>
          <w:i/>
          <w:iCs/>
          <w:sz w:val="24"/>
          <w:szCs w:val="24"/>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rPr>
        <w:t>-172-</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rPr>
        <w:t>,</w:t>
      </w:r>
      <w:r w:rsidR="0043409D" w:rsidRPr="004214BA">
        <w:rPr>
          <w:rFonts w:eastAsia="Times New Roman" w:cs="Calibri"/>
          <w:b/>
          <w:bCs/>
          <w:i/>
          <w:iCs/>
          <w:sz w:val="24"/>
          <w:szCs w:val="24"/>
        </w:rPr>
        <w:t xml:space="preserve"> </w:t>
      </w:r>
      <w:r w:rsidRPr="004214BA">
        <w:rPr>
          <w:rFonts w:ascii="GHEA Grapalat" w:eastAsia="Times New Roman" w:hAnsi="GHEA Grapalat" w:cs="Arial"/>
          <w:b/>
          <w:bCs/>
          <w:i/>
          <w:iCs/>
          <w:sz w:val="24"/>
          <w:szCs w:val="24"/>
        </w:rPr>
        <w:t xml:space="preserve">08.12.11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rPr>
        <w:t>-347-</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rPr>
        <w:t>)</w:t>
      </w:r>
    </w:p>
    <w:p w:rsidR="007366B8" w:rsidRPr="004214BA" w:rsidRDefault="007366B8" w:rsidP="00CF7CAE">
      <w:pPr>
        <w:shd w:val="clear" w:color="auto" w:fill="FFFFFF"/>
        <w:spacing w:after="0" w:line="300" w:lineRule="auto"/>
        <w:ind w:firstLine="375"/>
        <w:jc w:val="both"/>
        <w:rPr>
          <w:rFonts w:ascii="GHEA Grapalat" w:eastAsia="Times New Roman" w:hAnsi="GHEA Grapalat" w:cs="Arial"/>
          <w:sz w:val="24"/>
          <w:szCs w:val="24"/>
        </w:rPr>
      </w:pPr>
    </w:p>
    <w:p w:rsidR="007366B8" w:rsidRPr="004214BA" w:rsidRDefault="007366B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lastRenderedPageBreak/>
        <w:t xml:space="preserve">1.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անվանացանկով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զբաղեցնող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աշխատողները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ծառայողներ՝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ուժի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մեջ</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մտնելուց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տասնմեկերորդ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ամսվա</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ից</w:t>
      </w:r>
      <w:r w:rsidRPr="004214BA">
        <w:rPr>
          <w:rFonts w:ascii="GHEA Grapalat" w:eastAsia="Times New Roman" w:hAnsi="GHEA Grapalat" w:cs="Arial"/>
          <w:sz w:val="24"/>
          <w:szCs w:val="24"/>
        </w:rPr>
        <w:t>:</w:t>
      </w:r>
    </w:p>
    <w:p w:rsidR="007366B8" w:rsidRPr="004214BA" w:rsidRDefault="007366B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2. </w:t>
      </w:r>
      <w:r w:rsidRPr="004214BA">
        <w:rPr>
          <w:rFonts w:ascii="GHEA Grapalat" w:eastAsia="Times New Roman" w:hAnsi="GHEA Grapalat" w:cs="Arial"/>
          <w:sz w:val="24"/>
          <w:szCs w:val="24"/>
          <w:lang w:val="en-US"/>
        </w:rPr>
        <w:t>Աշխատակազմերի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աշխատողները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սահմանված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կարգով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ծառայողներ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են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հաշվի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առնելով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օրենքի</w:t>
      </w:r>
      <w:r w:rsidRPr="004214BA">
        <w:rPr>
          <w:rFonts w:ascii="GHEA Grapalat" w:eastAsia="Times New Roman" w:hAnsi="GHEA Grapalat" w:cs="Arial"/>
          <w:sz w:val="24"/>
          <w:szCs w:val="24"/>
        </w:rPr>
        <w:t xml:space="preserve"> 10-12-</w:t>
      </w:r>
      <w:r w:rsidRPr="004214BA">
        <w:rPr>
          <w:rFonts w:ascii="GHEA Grapalat" w:eastAsia="Times New Roman" w:hAnsi="GHEA Grapalat" w:cs="Arial"/>
          <w:sz w:val="24"/>
          <w:szCs w:val="24"/>
          <w:lang w:val="en-US"/>
        </w:rPr>
        <w:t>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հոդվածների</w:t>
      </w:r>
      <w:del w:id="27" w:author="Arpine.Sargsyan" w:date="2025-09-11T18:31:00Z">
        <w:r w:rsidRPr="004214BA" w:rsidDel="00500837">
          <w:rPr>
            <w:rFonts w:ascii="GHEA Grapalat" w:eastAsia="Times New Roman" w:hAnsi="GHEA Grapalat" w:cs="Arial"/>
            <w:sz w:val="24"/>
            <w:szCs w:val="24"/>
          </w:rPr>
          <w:delText>, 24-</w:delText>
        </w:r>
        <w:r w:rsidRPr="004214BA" w:rsidDel="00500837">
          <w:rPr>
            <w:rFonts w:ascii="GHEA Grapalat" w:eastAsia="Times New Roman" w:hAnsi="GHEA Grapalat" w:cs="Arial"/>
            <w:sz w:val="24"/>
            <w:szCs w:val="24"/>
            <w:lang w:val="en-US"/>
          </w:rPr>
          <w:delText>րդ</w:delText>
        </w:r>
        <w:r w:rsidRPr="004214BA" w:rsidDel="00500837">
          <w:rPr>
            <w:rFonts w:ascii="GHEA Grapalat" w:eastAsia="Times New Roman" w:hAnsi="GHEA Grapalat" w:cs="Arial"/>
            <w:sz w:val="24"/>
            <w:szCs w:val="24"/>
          </w:rPr>
          <w:delText xml:space="preserve"> </w:delText>
        </w:r>
        <w:r w:rsidRPr="004214BA" w:rsidDel="00500837">
          <w:rPr>
            <w:rFonts w:ascii="GHEA Grapalat" w:eastAsia="Times New Roman" w:hAnsi="GHEA Grapalat" w:cs="Arial"/>
            <w:sz w:val="24"/>
            <w:szCs w:val="24"/>
            <w:lang w:val="en-US"/>
          </w:rPr>
          <w:delText>հոդվածի</w:delText>
        </w:r>
        <w:r w:rsidRPr="004214BA" w:rsidDel="00500837">
          <w:rPr>
            <w:rFonts w:ascii="GHEA Grapalat" w:eastAsia="Times New Roman" w:hAnsi="GHEA Grapalat" w:cs="Arial"/>
            <w:sz w:val="24"/>
            <w:szCs w:val="24"/>
          </w:rPr>
          <w:delText xml:space="preserve"> 3-</w:delText>
        </w:r>
        <w:r w:rsidRPr="004214BA" w:rsidDel="00500837">
          <w:rPr>
            <w:rFonts w:ascii="GHEA Grapalat" w:eastAsia="Times New Roman" w:hAnsi="GHEA Grapalat" w:cs="Arial"/>
            <w:sz w:val="24"/>
            <w:szCs w:val="24"/>
            <w:lang w:val="en-US"/>
          </w:rPr>
          <w:delText>րդ</w:delText>
        </w:r>
        <w:r w:rsidRPr="004214BA" w:rsidDel="00500837">
          <w:rPr>
            <w:rFonts w:ascii="GHEA Grapalat" w:eastAsia="Times New Roman" w:hAnsi="GHEA Grapalat" w:cs="Arial"/>
            <w:sz w:val="24"/>
            <w:szCs w:val="24"/>
          </w:rPr>
          <w:delText xml:space="preserve"> </w:delText>
        </w:r>
        <w:r w:rsidRPr="004214BA" w:rsidDel="00500837">
          <w:rPr>
            <w:rFonts w:ascii="GHEA Grapalat" w:eastAsia="Times New Roman" w:hAnsi="GHEA Grapalat" w:cs="Arial"/>
            <w:sz w:val="24"/>
            <w:szCs w:val="24"/>
            <w:lang w:val="en-US"/>
          </w:rPr>
          <w:delText>մասի</w:delText>
        </w:r>
        <w:r w:rsidRPr="004214BA" w:rsidDel="00500837">
          <w:rPr>
            <w:rFonts w:ascii="GHEA Grapalat" w:eastAsia="Times New Roman" w:hAnsi="GHEA Grapalat" w:cs="Arial"/>
            <w:sz w:val="24"/>
            <w:szCs w:val="24"/>
          </w:rPr>
          <w:delText xml:space="preserve"> </w:delText>
        </w:r>
        <w:r w:rsidRPr="004214BA" w:rsidDel="00500837">
          <w:rPr>
            <w:rFonts w:ascii="GHEA Grapalat" w:eastAsia="Times New Roman" w:hAnsi="GHEA Grapalat" w:cs="Arial"/>
            <w:sz w:val="24"/>
            <w:szCs w:val="24"/>
            <w:lang w:val="en-US"/>
          </w:rPr>
          <w:delText>և</w:delText>
        </w:r>
        <w:r w:rsidRPr="004214BA" w:rsidDel="00500837">
          <w:rPr>
            <w:rFonts w:ascii="GHEA Grapalat" w:eastAsia="Times New Roman" w:hAnsi="GHEA Grapalat" w:cs="Arial"/>
            <w:sz w:val="24"/>
            <w:szCs w:val="24"/>
          </w:rPr>
          <w:delText xml:space="preserve"> 34-</w:delText>
        </w:r>
        <w:r w:rsidRPr="004214BA" w:rsidDel="00500837">
          <w:rPr>
            <w:rFonts w:ascii="GHEA Grapalat" w:eastAsia="Times New Roman" w:hAnsi="GHEA Grapalat" w:cs="Arial"/>
            <w:sz w:val="24"/>
            <w:szCs w:val="24"/>
            <w:lang w:val="en-US"/>
          </w:rPr>
          <w:delText>րդ</w:delText>
        </w:r>
        <w:r w:rsidRPr="004214BA" w:rsidDel="00500837">
          <w:rPr>
            <w:rFonts w:ascii="GHEA Grapalat" w:eastAsia="Times New Roman" w:hAnsi="GHEA Grapalat" w:cs="Arial"/>
            <w:sz w:val="24"/>
            <w:szCs w:val="24"/>
          </w:rPr>
          <w:delText xml:space="preserve"> </w:delText>
        </w:r>
        <w:r w:rsidRPr="004214BA" w:rsidDel="00500837">
          <w:rPr>
            <w:rFonts w:ascii="GHEA Grapalat" w:eastAsia="Times New Roman" w:hAnsi="GHEA Grapalat" w:cs="Arial"/>
            <w:sz w:val="24"/>
            <w:szCs w:val="24"/>
            <w:lang w:val="en-US"/>
          </w:rPr>
          <w:delText>հոդվածի</w:delText>
        </w:r>
      </w:del>
      <w:ins w:id="28" w:author="Arpine.Sargsyan" w:date="2025-09-11T18:31:00Z">
        <w:r w:rsidR="00500837" w:rsidRPr="004214BA">
          <w:rPr>
            <w:rFonts w:ascii="GHEA Grapalat" w:hAnsi="GHEA Grapalat" w:cs="Arial"/>
            <w:sz w:val="24"/>
            <w:szCs w:val="24"/>
            <w:shd w:val="clear" w:color="auto" w:fill="FFFFFF"/>
            <w:lang w:val="hy-AM"/>
          </w:rPr>
          <w:t xml:space="preserve"> և 24-րդ հոդվածի 3-րդ մասի</w:t>
        </w:r>
        <w:r w:rsidR="00500837" w:rsidRPr="004214BA">
          <w:rPr>
            <w:rFonts w:ascii="GHEA Grapalat" w:hAnsi="GHEA Grapalat" w:cs="Arial"/>
            <w:shd w:val="clear" w:color="auto" w:fill="FFFFFF"/>
            <w:lang w:val="hy-AM"/>
          </w:rPr>
          <w:t xml:space="preserve"> </w:t>
        </w:r>
      </w:ins>
      <w:del w:id="29" w:author="Arpine.Sargsyan" w:date="2025-09-11T18:31:00Z">
        <w:r w:rsidRPr="004214BA" w:rsidDel="00500837">
          <w:rPr>
            <w:rFonts w:ascii="GHEA Grapalat" w:eastAsia="Times New Roman" w:hAnsi="GHEA Grapalat" w:cs="Arial"/>
            <w:sz w:val="24"/>
            <w:szCs w:val="24"/>
          </w:rPr>
          <w:delText xml:space="preserve"> </w:delText>
        </w:r>
      </w:del>
      <w:r w:rsidRPr="004214BA">
        <w:rPr>
          <w:rFonts w:ascii="GHEA Grapalat" w:eastAsia="Times New Roman" w:hAnsi="GHEA Grapalat" w:cs="Arial"/>
          <w:sz w:val="24"/>
          <w:szCs w:val="24"/>
          <w:lang w:val="en-US"/>
        </w:rPr>
        <w:t>պահանջները</w:t>
      </w:r>
      <w:r w:rsidRPr="004214BA">
        <w:rPr>
          <w:rFonts w:ascii="GHEA Grapalat" w:eastAsia="Times New Roman" w:hAnsi="GHEA Grapalat" w:cs="Arial"/>
          <w:sz w:val="24"/>
          <w:szCs w:val="24"/>
        </w:rPr>
        <w:t>:</w:t>
      </w:r>
    </w:p>
    <w:p w:rsidR="007366B8" w:rsidRPr="004214BA" w:rsidRDefault="007366B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3.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հոդվածով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սահմանված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կարգով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ծառայող</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համարված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աշխատակազմերի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աշխատողներին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համապատասխան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դասային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աստիճանը</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շնորհվում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օրենքով</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նախատեսված</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ատեստավորումից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w:t>
      </w:r>
    </w:p>
    <w:p w:rsidR="007366B8" w:rsidRPr="004214BA" w:rsidRDefault="007366B8" w:rsidP="00CF7CAE">
      <w:pPr>
        <w:shd w:val="clear" w:color="auto" w:fill="FFFFFF"/>
        <w:spacing w:after="0" w:line="300" w:lineRule="auto"/>
        <w:ind w:firstLine="720"/>
        <w:jc w:val="both"/>
        <w:rPr>
          <w:rFonts w:ascii="GHEA Grapalat" w:eastAsia="Times New Roman" w:hAnsi="GHEA Grapalat" w:cs="Arial"/>
          <w:sz w:val="24"/>
          <w:szCs w:val="24"/>
        </w:rPr>
      </w:pPr>
      <w:r w:rsidRPr="004214BA">
        <w:rPr>
          <w:rFonts w:ascii="GHEA Grapalat" w:eastAsia="Times New Roman" w:hAnsi="GHEA Grapalat" w:cs="Arial"/>
          <w:sz w:val="24"/>
          <w:szCs w:val="24"/>
        </w:rPr>
        <w:t xml:space="preserve">4. </w:t>
      </w:r>
      <w:r w:rsidRPr="004214BA">
        <w:rPr>
          <w:rFonts w:ascii="GHEA Grapalat" w:eastAsia="Times New Roman" w:hAnsi="GHEA Grapalat" w:cs="Arial"/>
          <w:sz w:val="24"/>
          <w:szCs w:val="24"/>
          <w:lang w:val="en-US"/>
        </w:rPr>
        <w:t>Աշխատակազմերում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սույն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օրենքն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ուժի</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մեջ</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մտնելուց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տասնմեկերորդ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ամսվա</w:t>
      </w:r>
      <w:r w:rsidRPr="004214BA">
        <w:rPr>
          <w:rFonts w:ascii="GHEA Grapalat" w:eastAsia="Times New Roman" w:hAnsi="GHEA Grapalat" w:cs="Arial"/>
          <w:sz w:val="24"/>
          <w:szCs w:val="24"/>
        </w:rPr>
        <w:t xml:space="preserve"> 1-</w:t>
      </w:r>
      <w:r w:rsidRPr="004214BA">
        <w:rPr>
          <w:rFonts w:ascii="GHEA Grapalat" w:eastAsia="Times New Roman" w:hAnsi="GHEA Grapalat" w:cs="Arial"/>
          <w:sz w:val="24"/>
          <w:szCs w:val="24"/>
          <w:lang w:val="en-US"/>
        </w:rPr>
        <w:t>ից</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հետո</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համայնքային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ծառայության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թափուր</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առաջանալու</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դեպքում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այդ</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պաշտոնն</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զբաղեցվում</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է</w:t>
      </w:r>
      <w:r w:rsidRPr="004214BA">
        <w:rPr>
          <w:rFonts w:ascii="GHEA Grapalat" w:eastAsia="Times New Roman" w:hAnsi="GHEA Grapalat" w:cs="Arial"/>
          <w:sz w:val="24"/>
          <w:szCs w:val="24"/>
        </w:rPr>
        <w:t xml:space="preserve"> </w:t>
      </w:r>
      <w:r w:rsidRPr="004214BA">
        <w:rPr>
          <w:rFonts w:ascii="GHEA Grapalat" w:eastAsia="Times New Roman" w:hAnsi="GHEA Grapalat" w:cs="Arial"/>
          <w:sz w:val="24"/>
          <w:szCs w:val="24"/>
          <w:lang w:val="en-US"/>
        </w:rPr>
        <w:t>մրցույթով</w:t>
      </w:r>
      <w:r w:rsidRPr="004214BA">
        <w:rPr>
          <w:rFonts w:ascii="GHEA Grapalat" w:eastAsia="Times New Roman" w:hAnsi="GHEA Grapalat" w:cs="Arial"/>
          <w:sz w:val="24"/>
          <w:szCs w:val="24"/>
        </w:rPr>
        <w:t>:</w:t>
      </w:r>
    </w:p>
    <w:p w:rsidR="007366B8" w:rsidRPr="004214BA" w:rsidRDefault="007366B8" w:rsidP="00CF7CAE">
      <w:pPr>
        <w:shd w:val="clear" w:color="auto" w:fill="FFFFFF"/>
        <w:spacing w:after="0" w:line="300" w:lineRule="auto"/>
        <w:ind w:firstLine="720"/>
        <w:jc w:val="both"/>
        <w:rPr>
          <w:rFonts w:ascii="GHEA Grapalat" w:eastAsia="Times New Roman" w:hAnsi="GHEA Grapalat" w:cs="Arial"/>
          <w:sz w:val="24"/>
          <w:szCs w:val="24"/>
          <w:lang w:val="en-US"/>
        </w:rPr>
      </w:pPr>
      <w:r w:rsidRPr="004214BA">
        <w:rPr>
          <w:rFonts w:ascii="GHEA Grapalat" w:eastAsia="Times New Roman" w:hAnsi="GHEA Grapalat" w:cs="Arial"/>
          <w:b/>
          <w:bCs/>
          <w:i/>
          <w:iCs/>
          <w:sz w:val="24"/>
          <w:szCs w:val="24"/>
          <w:lang w:val="en-US"/>
        </w:rPr>
        <w:t xml:space="preserve">(43-րդ </w:t>
      </w:r>
      <w:proofErr w:type="gramStart"/>
      <w:r w:rsidRPr="004214BA">
        <w:rPr>
          <w:rFonts w:ascii="GHEA Grapalat" w:eastAsia="Times New Roman" w:hAnsi="GHEA Grapalat" w:cs="Arial"/>
          <w:b/>
          <w:bCs/>
          <w:i/>
          <w:iCs/>
          <w:sz w:val="24"/>
          <w:szCs w:val="24"/>
          <w:lang w:val="en-US"/>
        </w:rPr>
        <w:t>հոդվածը փոփ.</w:t>
      </w:r>
      <w:r w:rsidR="00294DCF"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30.09.08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-172-</w:t>
      </w:r>
      <w:r w:rsidRPr="004214BA">
        <w:rPr>
          <w:rFonts w:ascii="GHEA Grapalat" w:eastAsia="Times New Roman" w:hAnsi="GHEA Grapalat" w:cs="GHEA Grapalat"/>
          <w:b/>
          <w:bCs/>
          <w:i/>
          <w:iCs/>
          <w:sz w:val="24"/>
          <w:szCs w:val="24"/>
          <w:lang w:val="en-US"/>
        </w:rPr>
        <w:t>Ն</w:t>
      </w:r>
      <w:proofErr w:type="gramEnd"/>
      <w:r w:rsidRPr="004214BA">
        <w:rPr>
          <w:rFonts w:ascii="GHEA Grapalat" w:eastAsia="Times New Roman" w:hAnsi="GHEA Grapalat" w:cs="Arial"/>
          <w:b/>
          <w:bCs/>
          <w:i/>
          <w:iCs/>
          <w:sz w:val="24"/>
          <w:szCs w:val="24"/>
          <w:lang w:val="en-US"/>
        </w:rPr>
        <w:t>,</w:t>
      </w:r>
      <w:r w:rsidR="00294DCF" w:rsidRPr="004214BA">
        <w:rPr>
          <w:rFonts w:eastAsia="Times New Roman" w:cs="Calibri"/>
          <w:b/>
          <w:bCs/>
          <w:i/>
          <w:iCs/>
          <w:sz w:val="24"/>
          <w:szCs w:val="24"/>
          <w:lang w:val="en-US"/>
        </w:rPr>
        <w:t xml:space="preserve"> </w:t>
      </w:r>
      <w:r w:rsidRPr="004214BA">
        <w:rPr>
          <w:rFonts w:ascii="GHEA Grapalat" w:eastAsia="Times New Roman" w:hAnsi="GHEA Grapalat" w:cs="Arial"/>
          <w:b/>
          <w:bCs/>
          <w:i/>
          <w:iCs/>
          <w:sz w:val="24"/>
          <w:szCs w:val="24"/>
          <w:lang w:val="en-US"/>
        </w:rPr>
        <w:t xml:space="preserve">08.12.11 </w:t>
      </w:r>
      <w:r w:rsidRPr="004214BA">
        <w:rPr>
          <w:rFonts w:ascii="GHEA Grapalat" w:eastAsia="Times New Roman" w:hAnsi="GHEA Grapalat" w:cs="GHEA Grapalat"/>
          <w:b/>
          <w:bCs/>
          <w:i/>
          <w:iCs/>
          <w:sz w:val="24"/>
          <w:szCs w:val="24"/>
          <w:lang w:val="en-US"/>
        </w:rPr>
        <w:t>ՀՕ</w:t>
      </w:r>
      <w:r w:rsidRPr="004214BA">
        <w:rPr>
          <w:rFonts w:ascii="GHEA Grapalat" w:eastAsia="Times New Roman" w:hAnsi="GHEA Grapalat" w:cs="Arial"/>
          <w:b/>
          <w:bCs/>
          <w:i/>
          <w:iCs/>
          <w:sz w:val="24"/>
          <w:szCs w:val="24"/>
          <w:lang w:val="en-US"/>
        </w:rPr>
        <w:t>-347-</w:t>
      </w:r>
      <w:r w:rsidRPr="004214BA">
        <w:rPr>
          <w:rFonts w:ascii="GHEA Grapalat" w:eastAsia="Times New Roman" w:hAnsi="GHEA Grapalat" w:cs="GHEA Grapalat"/>
          <w:b/>
          <w:bCs/>
          <w:i/>
          <w:iCs/>
          <w:sz w:val="24"/>
          <w:szCs w:val="24"/>
          <w:lang w:val="en-US"/>
        </w:rPr>
        <w:t>Ն</w:t>
      </w:r>
      <w:r w:rsidRPr="004214BA">
        <w:rPr>
          <w:rFonts w:ascii="GHEA Grapalat" w:eastAsia="Times New Roman" w:hAnsi="GHEA Grapalat" w:cs="Arial"/>
          <w:b/>
          <w:bCs/>
          <w:i/>
          <w:iCs/>
          <w:sz w:val="24"/>
          <w:szCs w:val="24"/>
          <w:lang w:val="en-US"/>
        </w:rPr>
        <w:t>)</w:t>
      </w:r>
    </w:p>
    <w:bookmarkEnd w:id="0"/>
    <w:p w:rsidR="007366B8" w:rsidRPr="004214BA" w:rsidRDefault="007366B8" w:rsidP="00F47EAB">
      <w:pPr>
        <w:spacing w:after="0" w:line="360" w:lineRule="auto"/>
        <w:jc w:val="both"/>
        <w:rPr>
          <w:rFonts w:ascii="GHEA Grapalat" w:hAnsi="GHEA Grapalat"/>
          <w:lang w:val="en-US"/>
        </w:rPr>
      </w:pPr>
    </w:p>
    <w:sectPr w:rsidR="007366B8" w:rsidRPr="004214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Sargsyan">
    <w15:presenceInfo w15:providerId="AD" w15:userId="S-1-5-21-3987009605-3915548093-243661217-1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4F1"/>
    <w:rsid w:val="00032E61"/>
    <w:rsid w:val="0015486E"/>
    <w:rsid w:val="00205AC9"/>
    <w:rsid w:val="002230C0"/>
    <w:rsid w:val="00263DA6"/>
    <w:rsid w:val="00294DCF"/>
    <w:rsid w:val="002D04F1"/>
    <w:rsid w:val="002E3EA1"/>
    <w:rsid w:val="002E45E4"/>
    <w:rsid w:val="003552D6"/>
    <w:rsid w:val="0038070B"/>
    <w:rsid w:val="003D5A24"/>
    <w:rsid w:val="003F1821"/>
    <w:rsid w:val="004145CF"/>
    <w:rsid w:val="004214BA"/>
    <w:rsid w:val="0043409D"/>
    <w:rsid w:val="004962FF"/>
    <w:rsid w:val="004F525E"/>
    <w:rsid w:val="00500837"/>
    <w:rsid w:val="005D735B"/>
    <w:rsid w:val="00646D44"/>
    <w:rsid w:val="00661AF1"/>
    <w:rsid w:val="006E16BE"/>
    <w:rsid w:val="0072062F"/>
    <w:rsid w:val="007366B8"/>
    <w:rsid w:val="007D6BB5"/>
    <w:rsid w:val="007E64B1"/>
    <w:rsid w:val="00981E92"/>
    <w:rsid w:val="00A114FD"/>
    <w:rsid w:val="00A33B88"/>
    <w:rsid w:val="00A52586"/>
    <w:rsid w:val="00B37D8E"/>
    <w:rsid w:val="00B50343"/>
    <w:rsid w:val="00B62F01"/>
    <w:rsid w:val="00B907C2"/>
    <w:rsid w:val="00BF7489"/>
    <w:rsid w:val="00CD1D87"/>
    <w:rsid w:val="00CF0FB2"/>
    <w:rsid w:val="00CF7CAE"/>
    <w:rsid w:val="00D12048"/>
    <w:rsid w:val="00D76053"/>
    <w:rsid w:val="00E21CFA"/>
    <w:rsid w:val="00E2456D"/>
    <w:rsid w:val="00E25DC7"/>
    <w:rsid w:val="00E9709C"/>
    <w:rsid w:val="00F11E0F"/>
    <w:rsid w:val="00F467D3"/>
    <w:rsid w:val="00F47EAB"/>
    <w:rsid w:val="00F941EE"/>
    <w:rsid w:val="00FC3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922218-051E-44C1-BAEA-8514FB23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E61"/>
    <w:pPr>
      <w:spacing w:after="200" w:line="276" w:lineRule="auto"/>
    </w:pPr>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2586"/>
    <w:rPr>
      <w:b/>
      <w:bCs/>
    </w:rPr>
  </w:style>
  <w:style w:type="paragraph" w:styleId="NormalWeb">
    <w:name w:val="Normal (Web)"/>
    <w:basedOn w:val="Normal"/>
    <w:uiPriority w:val="99"/>
    <w:semiHidden/>
    <w:unhideWhenUsed/>
    <w:rsid w:val="00A52586"/>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basedOn w:val="DefaultParagraphFont"/>
    <w:uiPriority w:val="20"/>
    <w:qFormat/>
    <w:rsid w:val="00A52586"/>
    <w:rPr>
      <w:i/>
      <w:iCs/>
    </w:rPr>
  </w:style>
  <w:style w:type="character" w:styleId="Hyperlink">
    <w:name w:val="Hyperlink"/>
    <w:basedOn w:val="DefaultParagraphFont"/>
    <w:uiPriority w:val="99"/>
    <w:semiHidden/>
    <w:unhideWhenUsed/>
    <w:rsid w:val="00A52586"/>
    <w:rPr>
      <w:color w:val="0000FF"/>
      <w:u w:val="single"/>
    </w:rPr>
  </w:style>
  <w:style w:type="paragraph" w:styleId="BalloonText">
    <w:name w:val="Balloon Text"/>
    <w:basedOn w:val="Normal"/>
    <w:link w:val="BalloonTextChar"/>
    <w:uiPriority w:val="99"/>
    <w:semiHidden/>
    <w:unhideWhenUsed/>
    <w:rsid w:val="00F11E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E0F"/>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6367">
      <w:bodyDiv w:val="1"/>
      <w:marLeft w:val="0"/>
      <w:marRight w:val="0"/>
      <w:marTop w:val="0"/>
      <w:marBottom w:val="0"/>
      <w:divBdr>
        <w:top w:val="none" w:sz="0" w:space="0" w:color="auto"/>
        <w:left w:val="none" w:sz="0" w:space="0" w:color="auto"/>
        <w:bottom w:val="none" w:sz="0" w:space="0" w:color="auto"/>
        <w:right w:val="none" w:sz="0" w:space="0" w:color="auto"/>
      </w:divBdr>
    </w:div>
    <w:div w:id="147987951">
      <w:bodyDiv w:val="1"/>
      <w:marLeft w:val="0"/>
      <w:marRight w:val="0"/>
      <w:marTop w:val="0"/>
      <w:marBottom w:val="0"/>
      <w:divBdr>
        <w:top w:val="none" w:sz="0" w:space="0" w:color="auto"/>
        <w:left w:val="none" w:sz="0" w:space="0" w:color="auto"/>
        <w:bottom w:val="none" w:sz="0" w:space="0" w:color="auto"/>
        <w:right w:val="none" w:sz="0" w:space="0" w:color="auto"/>
      </w:divBdr>
    </w:div>
    <w:div w:id="539905034">
      <w:bodyDiv w:val="1"/>
      <w:marLeft w:val="0"/>
      <w:marRight w:val="0"/>
      <w:marTop w:val="0"/>
      <w:marBottom w:val="0"/>
      <w:divBdr>
        <w:top w:val="none" w:sz="0" w:space="0" w:color="auto"/>
        <w:left w:val="none" w:sz="0" w:space="0" w:color="auto"/>
        <w:bottom w:val="none" w:sz="0" w:space="0" w:color="auto"/>
        <w:right w:val="none" w:sz="0" w:space="0" w:color="auto"/>
      </w:divBdr>
    </w:div>
    <w:div w:id="1068190188">
      <w:bodyDiv w:val="1"/>
      <w:marLeft w:val="0"/>
      <w:marRight w:val="0"/>
      <w:marTop w:val="0"/>
      <w:marBottom w:val="0"/>
      <w:divBdr>
        <w:top w:val="none" w:sz="0" w:space="0" w:color="auto"/>
        <w:left w:val="none" w:sz="0" w:space="0" w:color="auto"/>
        <w:bottom w:val="none" w:sz="0" w:space="0" w:color="auto"/>
        <w:right w:val="none" w:sz="0" w:space="0" w:color="auto"/>
      </w:divBdr>
    </w:div>
    <w:div w:id="1186672804">
      <w:bodyDiv w:val="1"/>
      <w:marLeft w:val="0"/>
      <w:marRight w:val="0"/>
      <w:marTop w:val="0"/>
      <w:marBottom w:val="0"/>
      <w:divBdr>
        <w:top w:val="none" w:sz="0" w:space="0" w:color="auto"/>
        <w:left w:val="none" w:sz="0" w:space="0" w:color="auto"/>
        <w:bottom w:val="none" w:sz="0" w:space="0" w:color="auto"/>
        <w:right w:val="none" w:sz="0" w:space="0" w:color="auto"/>
      </w:divBdr>
    </w:div>
    <w:div w:id="1521820731">
      <w:bodyDiv w:val="1"/>
      <w:marLeft w:val="0"/>
      <w:marRight w:val="0"/>
      <w:marTop w:val="0"/>
      <w:marBottom w:val="0"/>
      <w:divBdr>
        <w:top w:val="none" w:sz="0" w:space="0" w:color="auto"/>
        <w:left w:val="none" w:sz="0" w:space="0" w:color="auto"/>
        <w:bottom w:val="none" w:sz="0" w:space="0" w:color="auto"/>
        <w:right w:val="none" w:sz="0" w:space="0" w:color="auto"/>
      </w:divBdr>
    </w:div>
    <w:div w:id="1568569500">
      <w:bodyDiv w:val="1"/>
      <w:marLeft w:val="0"/>
      <w:marRight w:val="0"/>
      <w:marTop w:val="0"/>
      <w:marBottom w:val="0"/>
      <w:divBdr>
        <w:top w:val="none" w:sz="0" w:space="0" w:color="auto"/>
        <w:left w:val="none" w:sz="0" w:space="0" w:color="auto"/>
        <w:bottom w:val="none" w:sz="0" w:space="0" w:color="auto"/>
        <w:right w:val="none" w:sz="0" w:space="0" w:color="auto"/>
      </w:divBdr>
    </w:div>
    <w:div w:id="1733189321">
      <w:bodyDiv w:val="1"/>
      <w:marLeft w:val="0"/>
      <w:marRight w:val="0"/>
      <w:marTop w:val="0"/>
      <w:marBottom w:val="0"/>
      <w:divBdr>
        <w:top w:val="none" w:sz="0" w:space="0" w:color="auto"/>
        <w:left w:val="none" w:sz="0" w:space="0" w:color="auto"/>
        <w:bottom w:val="none" w:sz="0" w:space="0" w:color="auto"/>
        <w:right w:val="none" w:sz="0" w:space="0" w:color="auto"/>
      </w:divBdr>
    </w:div>
    <w:div w:id="1805612512">
      <w:bodyDiv w:val="1"/>
      <w:marLeft w:val="0"/>
      <w:marRight w:val="0"/>
      <w:marTop w:val="0"/>
      <w:marBottom w:val="0"/>
      <w:divBdr>
        <w:top w:val="none" w:sz="0" w:space="0" w:color="auto"/>
        <w:left w:val="none" w:sz="0" w:space="0" w:color="auto"/>
        <w:bottom w:val="none" w:sz="0" w:space="0" w:color="auto"/>
        <w:right w:val="none" w:sz="0" w:space="0" w:color="auto"/>
      </w:divBdr>
    </w:div>
    <w:div w:id="196977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A65A7-B423-4BEC-A132-E44F2365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3881</Words>
  <Characters>22128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Arpine.Sargsyan</dc:creator>
  <cp:keywords/>
  <dc:description/>
  <cp:lastModifiedBy>Arpine.Sargsyan</cp:lastModifiedBy>
  <cp:revision>10</cp:revision>
  <dcterms:created xsi:type="dcterms:W3CDTF">2025-11-18T05:50:00Z</dcterms:created>
  <dcterms:modified xsi:type="dcterms:W3CDTF">2025-12-08T08:27:00Z</dcterms:modified>
</cp:coreProperties>
</file>